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rFonts w:hint="eastAsia"/>
          <w:b/>
          <w:i/>
          <w:sz w:val="28"/>
        </w:rPr>
        <w:t>R5-254990</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5068</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rFonts w:hint="eastAsia" w:eastAsia="宋体"/>
                <w:b/>
                <w:lang w:val="en-US" w:eastAsia="zh-CN"/>
              </w:rPr>
            </w:pPr>
            <w:r>
              <w:rPr>
                <w:rFonts w:hint="eastAsia" w:eastAsia="宋体"/>
                <w:b/>
                <w:sz w:val="28"/>
                <w:lang w:val="en-US" w:eastAsia="zh-CN"/>
              </w:rPr>
              <w:t>1</w:t>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Corrections to ATG TC 7.1.1.10.5</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 CMCC, MCC TF160</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2025-08-11</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B7D9F7E">
            <w:pPr>
              <w:pStyle w:val="93"/>
              <w:numPr>
                <w:ilvl w:val="0"/>
                <w:numId w:val="0"/>
              </w:numPr>
              <w:spacing w:after="0"/>
              <w:rPr>
                <w:rFonts w:hint="default" w:eastAsia="宋体"/>
                <w:highlight w:val="none"/>
                <w:lang w:val="en-US" w:eastAsia="zh-CN"/>
              </w:rPr>
            </w:pPr>
            <w:r>
              <w:rPr>
                <w:rFonts w:hint="eastAsia" w:eastAsia="宋体"/>
                <w:highlight w:val="none"/>
                <w:lang w:val="en-US" w:eastAsia="zh-CN"/>
              </w:rPr>
              <w:t>1.According to the ReferenceLocation updates of R5-254024 in 38.508-1, the</w:t>
            </w:r>
            <w:r>
              <w:rPr>
                <w:rFonts w:hint="default"/>
                <w:highlight w:val="none"/>
                <w:lang w:val="en-US"/>
              </w:rPr>
              <w:t xml:space="preserve"> </w:t>
            </w:r>
            <w:r>
              <w:rPr>
                <w:rFonts w:hint="eastAsia" w:eastAsia="宋体"/>
                <w:highlight w:val="none"/>
                <w:lang w:val="en-US" w:eastAsia="zh-CN"/>
              </w:rPr>
              <w:t>l</w:t>
            </w:r>
            <w:r>
              <w:rPr>
                <w:rFonts w:hint="default"/>
                <w:highlight w:val="none"/>
                <w:lang w:val="en-US"/>
              </w:rPr>
              <w:t>ocation</w:t>
            </w:r>
            <w:r>
              <w:rPr>
                <w:rFonts w:hint="eastAsia" w:eastAsia="宋体"/>
                <w:highlight w:val="none"/>
                <w:lang w:val="en-US" w:eastAsia="zh-CN"/>
              </w:rPr>
              <w:t xml:space="preserve"> message contents need to be updated.</w:t>
            </w:r>
          </w:p>
          <w:p w14:paraId="56AA2D57">
            <w:pPr>
              <w:pStyle w:val="93"/>
              <w:spacing w:after="0"/>
            </w:pPr>
            <w:r>
              <w:rPr>
                <w:rFonts w:hint="eastAsia" w:eastAsia="宋体"/>
                <w:highlight w:val="none"/>
                <w:lang w:val="en-US" w:eastAsia="zh-CN"/>
              </w:rPr>
              <w:t xml:space="preserve">2.According to the </w:t>
            </w:r>
            <w:r>
              <w:rPr>
                <w:rFonts w:hint="default"/>
                <w:highlight w:val="none"/>
                <w:lang w:val="en-US"/>
              </w:rPr>
              <w:t>sys</w:t>
            </w:r>
            <w:r>
              <w:rPr>
                <w:rFonts w:hint="eastAsia" w:eastAsia="宋体"/>
                <w:highlight w:val="none"/>
                <w:lang w:val="en-US" w:eastAsia="zh-CN"/>
              </w:rPr>
              <w:t xml:space="preserve">tem </w:t>
            </w:r>
            <w:r>
              <w:rPr>
                <w:rFonts w:hint="default"/>
                <w:highlight w:val="none"/>
                <w:lang w:val="en-US"/>
              </w:rPr>
              <w:t>info</w:t>
            </w:r>
            <w:r>
              <w:rPr>
                <w:rFonts w:hint="eastAsia" w:eastAsia="宋体"/>
                <w:highlight w:val="none"/>
                <w:lang w:val="en-US" w:eastAsia="zh-CN"/>
              </w:rPr>
              <w:t>rmation</w:t>
            </w:r>
            <w:r>
              <w:rPr>
                <w:rFonts w:hint="default"/>
                <w:highlight w:val="none"/>
                <w:lang w:val="en-US"/>
              </w:rPr>
              <w:t xml:space="preserve"> combination</w:t>
            </w:r>
            <w:r>
              <w:rPr>
                <w:rFonts w:hint="eastAsia" w:eastAsia="宋体"/>
                <w:highlight w:val="none"/>
                <w:lang w:val="en-US" w:eastAsia="zh-CN"/>
              </w:rPr>
              <w:t xml:space="preserve"> updates of R5-254023 in 38.508-1, the</w:t>
            </w:r>
            <w:r>
              <w:rPr>
                <w:rFonts w:hint="default"/>
                <w:highlight w:val="none"/>
                <w:lang w:val="en-US"/>
              </w:rPr>
              <w:t xml:space="preserve"> </w:t>
            </w:r>
            <w:r>
              <w:rPr>
                <w:rFonts w:hint="eastAsia" w:eastAsia="宋体"/>
                <w:highlight w:val="none"/>
                <w:lang w:val="en-US" w:eastAsia="zh-CN"/>
              </w:rPr>
              <w:t>p</w:t>
            </w:r>
            <w:r>
              <w:rPr>
                <w:rFonts w:hint="default"/>
                <w:highlight w:val="none"/>
                <w:lang w:val="en-US"/>
              </w:rPr>
              <w:t>re-test conditions</w:t>
            </w:r>
            <w:r>
              <w:rPr>
                <w:rFonts w:hint="eastAsia" w:eastAsia="宋体"/>
                <w:highlight w:val="none"/>
                <w:lang w:val="en-US" w:eastAsia="zh-CN"/>
              </w:rPr>
              <w:t xml:space="preserve"> needs to be updated.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FC1B595">
            <w:pPr>
              <w:pStyle w:val="93"/>
              <w:numPr>
                <w:ilvl w:val="0"/>
                <w:numId w:val="0"/>
              </w:numPr>
              <w:spacing w:after="0"/>
              <w:rPr>
                <w:rFonts w:hint="eastAsia" w:eastAsia="宋体"/>
                <w:highlight w:val="none"/>
                <w:lang w:val="en-US" w:eastAsia="zh-CN"/>
              </w:rPr>
            </w:pPr>
            <w:r>
              <w:rPr>
                <w:rFonts w:hint="eastAsia" w:eastAsia="宋体"/>
                <w:highlight w:val="none"/>
                <w:lang w:val="en-US" w:eastAsia="zh-CN"/>
              </w:rPr>
              <w:t>1.The ReferenceL</w:t>
            </w:r>
            <w:r>
              <w:rPr>
                <w:rFonts w:hint="default"/>
                <w:highlight w:val="none"/>
                <w:lang w:val="en-US"/>
              </w:rPr>
              <w:t>ocation</w:t>
            </w:r>
            <w:r>
              <w:rPr>
                <w:rFonts w:hint="eastAsia" w:eastAsia="宋体"/>
                <w:highlight w:val="none"/>
                <w:lang w:val="en-US" w:eastAsia="zh-CN"/>
              </w:rPr>
              <w:t xml:space="preserve"> in </w:t>
            </w:r>
            <w:r>
              <w:t>Table 7.1.1.10.</w:t>
            </w:r>
            <w:r>
              <w:rPr>
                <w:rFonts w:hint="eastAsia"/>
                <w:lang w:val="en-US" w:eastAsia="zh-CN"/>
              </w:rPr>
              <w:t>5</w:t>
            </w:r>
            <w:r>
              <w:t>.3.3-</w:t>
            </w:r>
            <w:r>
              <w:rPr>
                <w:rFonts w:hint="eastAsia"/>
                <w:lang w:val="en-US" w:eastAsia="zh-CN"/>
              </w:rPr>
              <w:t>2</w:t>
            </w:r>
            <w:r>
              <w:rPr>
                <w:rFonts w:hint="eastAsia" w:eastAsia="宋体"/>
                <w:highlight w:val="none"/>
                <w:lang w:val="en-US" w:eastAsia="zh-CN"/>
              </w:rPr>
              <w:t xml:space="preserve"> has been updated.</w:t>
            </w:r>
          </w:p>
          <w:p w14:paraId="4C98A5DB">
            <w:pPr>
              <w:pStyle w:val="93"/>
              <w:spacing w:after="0"/>
            </w:pPr>
            <w:r>
              <w:rPr>
                <w:rFonts w:hint="eastAsia" w:eastAsia="宋体"/>
                <w:highlight w:val="none"/>
                <w:lang w:val="en-US" w:eastAsia="zh-CN"/>
              </w:rPr>
              <w:t>2.The p</w:t>
            </w:r>
            <w:r>
              <w:rPr>
                <w:rFonts w:hint="default"/>
                <w:highlight w:val="none"/>
                <w:lang w:val="en-US"/>
              </w:rPr>
              <w:t>re-test conditions</w:t>
            </w:r>
            <w:r>
              <w:rPr>
                <w:rFonts w:hint="eastAsia" w:eastAsia="宋体"/>
                <w:highlight w:val="none"/>
                <w:lang w:val="en-US" w:eastAsia="zh-CN"/>
              </w:rPr>
              <w:t xml:space="preserve"> has been updated.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eastAsia="宋体"/>
                <w:highlight w:val="none"/>
                <w:lang w:val="en-US" w:eastAsia="zh-CN"/>
              </w:rPr>
              <w:t>T</w:t>
            </w:r>
            <w:r>
              <w:rPr>
                <w:rFonts w:hint="default"/>
                <w:highlight w:val="none"/>
                <w:lang w:val="en-US"/>
              </w:rPr>
              <w:t xml:space="preserve">he </w:t>
            </w:r>
            <w:r>
              <w:rPr>
                <w:rFonts w:hint="eastAsia" w:eastAsia="宋体"/>
                <w:highlight w:val="none"/>
                <w:lang w:val="en-US" w:eastAsia="zh-CN"/>
              </w:rPr>
              <w:t>errors will exist.</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rPr>
                <w:rFonts w:hint="eastAsia"/>
              </w:rPr>
              <w:t>7.1.1.10.5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w:t>
            </w:r>
            <w:r>
              <w:rPr>
                <w:rFonts w:hint="eastAsia" w:eastAsia="宋体"/>
                <w:lang w:val="en-US" w:eastAsia="zh-CN"/>
              </w:rPr>
              <w:t>38.508-1</w:t>
            </w:r>
            <w:r>
              <w:t xml:space="preserve"> CR </w:t>
            </w:r>
            <w:r>
              <w:rPr>
                <w:rFonts w:hint="eastAsia"/>
              </w:rPr>
              <w:t>3529</w:t>
            </w:r>
            <w:r>
              <w:t xml:space="preserve"> </w:t>
            </w:r>
          </w:p>
          <w:p w14:paraId="458BAFD1">
            <w:pPr>
              <w:pStyle w:val="93"/>
              <w:spacing w:after="0"/>
              <w:ind w:left="99"/>
            </w:pPr>
            <w:r>
              <w:t xml:space="preserve">TS/TR </w:t>
            </w:r>
            <w:r>
              <w:rPr>
                <w:rFonts w:hint="eastAsia" w:eastAsia="宋体"/>
                <w:lang w:val="en-US" w:eastAsia="zh-CN"/>
              </w:rPr>
              <w:t>38.508-1</w:t>
            </w:r>
            <w:r>
              <w:t xml:space="preserve"> CR </w:t>
            </w:r>
            <w:r>
              <w:rPr>
                <w:rFonts w:hint="eastAsia"/>
              </w:rPr>
              <w:t>3530</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rPr>
                <w:rFonts w:hint="default" w:eastAsia="宋体"/>
                <w:lang w:val="en-US" w:eastAsia="zh-CN"/>
              </w:rPr>
            </w:pPr>
            <w:r>
              <w:rPr>
                <w:rFonts w:hint="eastAsia" w:eastAsia="宋体"/>
                <w:lang w:val="en-US" w:eastAsia="zh-CN"/>
              </w:rPr>
              <w:t>This is an update of R5-254026r1.</w:t>
            </w:r>
          </w:p>
        </w:tc>
      </w:tr>
    </w:tbl>
    <w:p w14:paraId="17759814">
      <w:pPr>
        <w:pStyle w:val="93"/>
        <w:spacing w:after="0"/>
        <w:rPr>
          <w:sz w:val="8"/>
          <w:szCs w:val="8"/>
        </w:rPr>
      </w:pPr>
    </w:p>
    <w:p w14:paraId="2C2B8930">
      <w:pPr>
        <w:sectPr>
          <w:headerReference r:id="rId4" w:type="even"/>
          <w:footnotePr>
            <w:numRestart w:val="eachSect"/>
          </w:footnotePr>
          <w:pgSz w:w="11907" w:h="16840"/>
          <w:pgMar w:top="1418" w:right="1134" w:bottom="1134" w:left="1134" w:header="680" w:footer="567" w:gutter="0"/>
          <w:cols w:space="720" w:num="1"/>
        </w:sectPr>
      </w:pPr>
    </w:p>
    <w:p w14:paraId="14A87C5F">
      <w:pPr>
        <w:pStyle w:val="6"/>
        <w:rPr>
          <w:rFonts w:eastAsia="宋体"/>
          <w:lang w:val="en-US" w:eastAsia="zh-CN"/>
        </w:rPr>
      </w:pPr>
      <w:r>
        <w:t>7.1.1.10.</w:t>
      </w:r>
      <w:r>
        <w:rPr>
          <w:rFonts w:hint="eastAsia"/>
          <w:lang w:val="en-US" w:eastAsia="zh-CN"/>
        </w:rPr>
        <w:t>5</w:t>
      </w:r>
      <w:r>
        <w:tab/>
      </w:r>
      <w:r>
        <w:rPr>
          <w:rFonts w:hint="eastAsia"/>
          <w:lang w:val="en-US" w:eastAsia="zh-CN"/>
        </w:rPr>
        <w:t>ATG / TA report / ta-ReportATG / offsetThresholdTA</w:t>
      </w:r>
    </w:p>
    <w:p w14:paraId="1EB800A3">
      <w:pPr>
        <w:pStyle w:val="8"/>
      </w:pPr>
      <w:r>
        <w:t>7.1.1.10.</w:t>
      </w:r>
      <w:r>
        <w:rPr>
          <w:rFonts w:hint="eastAsia"/>
          <w:lang w:val="en-US" w:eastAsia="zh-CN"/>
        </w:rPr>
        <w:t>5</w:t>
      </w:r>
      <w:r>
        <w:t>.1</w:t>
      </w:r>
      <w:r>
        <w:tab/>
      </w:r>
      <w:r>
        <w:t>Test Purpose (TP)</w:t>
      </w:r>
    </w:p>
    <w:p w14:paraId="13FD2291">
      <w:pPr>
        <w:pStyle w:val="8"/>
      </w:pPr>
      <w:r>
        <w:t>(1)</w:t>
      </w:r>
    </w:p>
    <w:p w14:paraId="7123D4BD">
      <w:pPr>
        <w:pStyle w:val="75"/>
      </w:pPr>
      <w:r>
        <w:rPr>
          <w:b/>
        </w:rPr>
        <w:t>with</w:t>
      </w:r>
      <w:r>
        <w:t xml:space="preserve"> { UE in NR RRC_IDLE state on a cell which provides</w:t>
      </w:r>
      <w:r>
        <w:rPr>
          <w:rFonts w:hint="eastAsia" w:eastAsia="宋体"/>
          <w:lang w:val="en-US" w:eastAsia="zh-CN"/>
        </w:rPr>
        <w:t xml:space="preserve"> ATG</w:t>
      </w:r>
      <w:r>
        <w:t xml:space="preserve"> </w:t>
      </w:r>
      <w:r>
        <w:rPr>
          <w:rFonts w:hint="eastAsia"/>
          <w:lang w:val="en-US" w:eastAsia="zh-CN"/>
        </w:rPr>
        <w:t xml:space="preserve">access </w:t>
      </w:r>
      <w:r>
        <w:t xml:space="preserve">and </w:t>
      </w:r>
      <w:r>
        <w:rPr>
          <w:rFonts w:eastAsia="MS Gothic"/>
        </w:rPr>
        <w:t>ta-Report</w:t>
      </w:r>
      <w:r>
        <w:rPr>
          <w:rFonts w:hint="eastAsia" w:eastAsia="宋体"/>
          <w:lang w:val="en-US" w:eastAsia="zh-CN"/>
        </w:rPr>
        <w:t>ATG</w:t>
      </w:r>
      <w:r>
        <w:rPr>
          <w:rFonts w:eastAsia="MS Gothic"/>
        </w:rPr>
        <w:t>-r1</w:t>
      </w:r>
      <w:r>
        <w:rPr>
          <w:rFonts w:hint="eastAsia" w:eastAsia="宋体"/>
          <w:lang w:val="en-US" w:eastAsia="zh-CN"/>
        </w:rPr>
        <w:t>8</w:t>
      </w:r>
      <w:r>
        <w:rPr>
          <w:rFonts w:eastAsia="MS Gothic"/>
        </w:rPr>
        <w:t xml:space="preserve"> is configured with </w:t>
      </w:r>
      <w:r>
        <w:rPr>
          <w:lang w:val="en-US" w:eastAsia="zh-CN"/>
        </w:rPr>
        <w:t>“</w:t>
      </w:r>
      <w:r>
        <w:rPr>
          <w:rFonts w:eastAsia="MS Gothic"/>
        </w:rPr>
        <w:t>enabled</w:t>
      </w:r>
      <w:r>
        <w:rPr>
          <w:lang w:val="en-US" w:eastAsia="zh-CN"/>
        </w:rPr>
        <w:t>”</w:t>
      </w:r>
      <w:r>
        <w:rPr>
          <w:rFonts w:eastAsia="MS Gothic"/>
        </w:rPr>
        <w:t xml:space="preserve"> in SIB</w:t>
      </w:r>
      <w:r>
        <w:rPr>
          <w:rFonts w:hint="eastAsia" w:eastAsia="宋体"/>
          <w:lang w:val="en-US" w:eastAsia="zh-CN"/>
        </w:rPr>
        <w:t>22</w:t>
      </w:r>
      <w:r>
        <w:t xml:space="preserve"> }</w:t>
      </w:r>
    </w:p>
    <w:p w14:paraId="06A53C1E">
      <w:pPr>
        <w:pStyle w:val="75"/>
      </w:pPr>
      <w:r>
        <w:rPr>
          <w:b/>
        </w:rPr>
        <w:t>ensure that</w:t>
      </w:r>
      <w:r>
        <w:t xml:space="preserve"> {</w:t>
      </w:r>
    </w:p>
    <w:p w14:paraId="0BFFFC48">
      <w:pPr>
        <w:pStyle w:val="75"/>
      </w:pPr>
      <w:r>
        <w:t xml:space="preserve">  </w:t>
      </w:r>
      <w:r>
        <w:rPr>
          <w:b/>
        </w:rPr>
        <w:t>when</w:t>
      </w:r>
      <w:r>
        <w:t xml:space="preserve"> { UE initiates the </w:t>
      </w:r>
      <w:r>
        <w:rPr>
          <w:lang w:eastAsia="zh-CN"/>
        </w:rPr>
        <w:t>Random Access procedure</w:t>
      </w:r>
      <w:r>
        <w:t xml:space="preserve"> }</w:t>
      </w:r>
    </w:p>
    <w:p w14:paraId="767DFE2A">
      <w:pPr>
        <w:pStyle w:val="75"/>
      </w:pPr>
      <w:r>
        <w:t xml:space="preserve">    </w:t>
      </w:r>
      <w:r>
        <w:rPr>
          <w:b/>
        </w:rPr>
        <w:t>then</w:t>
      </w:r>
      <w:r>
        <w:t xml:space="preserve"> { UE performs the </w:t>
      </w:r>
      <w:r>
        <w:rPr>
          <w:lang w:eastAsia="zh-CN"/>
        </w:rPr>
        <w:t>Timing Advance reporting procedure</w:t>
      </w:r>
      <w:r>
        <w:t xml:space="preserve"> }</w:t>
      </w:r>
    </w:p>
    <w:p w14:paraId="5A8C914F">
      <w:pPr>
        <w:pStyle w:val="75"/>
      </w:pPr>
      <w:r>
        <w:t xml:space="preserve">            }</w:t>
      </w:r>
    </w:p>
    <w:p w14:paraId="5DAF6DDF">
      <w:pPr>
        <w:pStyle w:val="8"/>
      </w:pPr>
      <w:r>
        <w:t>(</w:t>
      </w:r>
      <w:r>
        <w:rPr>
          <w:rFonts w:hint="eastAsia"/>
          <w:lang w:val="en-US" w:eastAsia="zh-CN"/>
        </w:rPr>
        <w:t>2</w:t>
      </w:r>
      <w:r>
        <w:t>)</w:t>
      </w:r>
    </w:p>
    <w:p w14:paraId="2E16EC9D">
      <w:pPr>
        <w:pStyle w:val="75"/>
      </w:pPr>
      <w:r>
        <w:rPr>
          <w:b/>
        </w:rPr>
        <w:t>with</w:t>
      </w:r>
      <w:r>
        <w:t xml:space="preserve"> { UE in NR RRC_IDLE state on a cell which provides </w:t>
      </w:r>
      <w:r>
        <w:rPr>
          <w:rFonts w:hint="eastAsia" w:eastAsia="宋体"/>
          <w:lang w:val="en-US" w:eastAsia="zh-CN"/>
        </w:rPr>
        <w:t>ATG</w:t>
      </w:r>
      <w:r>
        <w:t xml:space="preserve"> </w:t>
      </w:r>
      <w:r>
        <w:rPr>
          <w:rFonts w:hint="eastAsia"/>
          <w:lang w:val="en-US" w:eastAsia="zh-CN"/>
        </w:rPr>
        <w:t xml:space="preserve">access </w:t>
      </w:r>
      <w:r>
        <w:t xml:space="preserve">and </w:t>
      </w:r>
      <w:r>
        <w:rPr>
          <w:rFonts w:eastAsia="MS Gothic"/>
        </w:rPr>
        <w:t>ta-Report</w:t>
      </w:r>
      <w:r>
        <w:rPr>
          <w:rFonts w:hint="eastAsia" w:eastAsia="宋体"/>
          <w:lang w:val="en-US" w:eastAsia="zh-CN"/>
        </w:rPr>
        <w:t>ATG</w:t>
      </w:r>
      <w:r>
        <w:rPr>
          <w:rFonts w:eastAsia="MS Gothic"/>
        </w:rPr>
        <w:t>-r1</w:t>
      </w:r>
      <w:r>
        <w:rPr>
          <w:rFonts w:hint="eastAsia" w:eastAsia="宋体"/>
          <w:lang w:val="en-US" w:eastAsia="zh-CN"/>
        </w:rPr>
        <w:t>8</w:t>
      </w:r>
      <w:r>
        <w:rPr>
          <w:rFonts w:eastAsia="MS Gothic"/>
        </w:rPr>
        <w:t xml:space="preserve"> is not configured in SIB</w:t>
      </w:r>
      <w:r>
        <w:rPr>
          <w:rFonts w:hint="eastAsia" w:eastAsia="宋体"/>
          <w:lang w:val="en-US" w:eastAsia="zh-CN"/>
        </w:rPr>
        <w:t>22</w:t>
      </w:r>
      <w:r>
        <w:t xml:space="preserve"> }</w:t>
      </w:r>
    </w:p>
    <w:p w14:paraId="40800C64">
      <w:pPr>
        <w:pStyle w:val="75"/>
      </w:pPr>
      <w:r>
        <w:rPr>
          <w:b/>
        </w:rPr>
        <w:t>ensure that</w:t>
      </w:r>
      <w:r>
        <w:t xml:space="preserve"> {</w:t>
      </w:r>
    </w:p>
    <w:p w14:paraId="0B682B81">
      <w:pPr>
        <w:pStyle w:val="75"/>
      </w:pPr>
      <w:r>
        <w:t xml:space="preserve">  </w:t>
      </w:r>
      <w:r>
        <w:rPr>
          <w:b/>
        </w:rPr>
        <w:t>when</w:t>
      </w:r>
      <w:r>
        <w:t xml:space="preserve"> { </w:t>
      </w:r>
      <w:r>
        <w:rPr>
          <w:rFonts w:hint="eastAsia"/>
          <w:lang w:val="en-US" w:eastAsia="zh-CN"/>
        </w:rPr>
        <w:t xml:space="preserve">UE receives an </w:t>
      </w:r>
      <w:r>
        <w:rPr>
          <w:rFonts w:hint="eastAsia" w:ascii="Courier" w:hAnsi="Courier"/>
          <w:szCs w:val="16"/>
          <w:lang w:val="en-US" w:eastAsia="zh-CN"/>
        </w:rPr>
        <w:t>RRC</w:t>
      </w:r>
      <w:r>
        <w:rPr>
          <w:rFonts w:ascii="Courier" w:hAnsi="Courier"/>
          <w:szCs w:val="16"/>
        </w:rPr>
        <w:t>Setup message</w:t>
      </w:r>
      <w:r>
        <w:rPr>
          <w:rFonts w:hint="eastAsia"/>
          <w:lang w:val="en-US" w:eastAsia="zh-CN"/>
        </w:rPr>
        <w:t xml:space="preserve"> and </w:t>
      </w:r>
      <w:r>
        <w:t>offsetThresholdTA-r1</w:t>
      </w:r>
      <w:r>
        <w:rPr>
          <w:rFonts w:hint="eastAsia" w:eastAsia="宋体"/>
          <w:lang w:val="en-US" w:eastAsia="zh-CN"/>
        </w:rPr>
        <w:t>8</w:t>
      </w:r>
      <w:r>
        <w:rPr>
          <w:rFonts w:hint="eastAsia"/>
          <w:lang w:val="en-US" w:eastAsia="zh-CN"/>
        </w:rPr>
        <w:t xml:space="preserve"> is configured</w:t>
      </w:r>
      <w:r>
        <w:t xml:space="preserve"> }</w:t>
      </w:r>
    </w:p>
    <w:p w14:paraId="365998CE">
      <w:pPr>
        <w:pStyle w:val="75"/>
      </w:pPr>
      <w:r>
        <w:t xml:space="preserve">    </w:t>
      </w:r>
      <w:r>
        <w:rPr>
          <w:b/>
        </w:rPr>
        <w:t>then</w:t>
      </w:r>
      <w:r>
        <w:t xml:space="preserve"> { UE performs the </w:t>
      </w:r>
      <w:r>
        <w:rPr>
          <w:lang w:eastAsia="zh-CN"/>
        </w:rPr>
        <w:t>Timing Advance reporting procedure</w:t>
      </w:r>
      <w:r>
        <w:rPr>
          <w:rFonts w:ascii="Times New Roman" w:hAnsi="Times New Roman"/>
          <w:sz w:val="20"/>
          <w:lang w:eastAsia="ja-JP"/>
        </w:rPr>
        <w:t xml:space="preserve"> </w:t>
      </w:r>
      <w:r>
        <w:t>}</w:t>
      </w:r>
    </w:p>
    <w:p w14:paraId="2647DF5E">
      <w:pPr>
        <w:pStyle w:val="75"/>
      </w:pPr>
      <w:r>
        <w:t xml:space="preserve">            }</w:t>
      </w:r>
    </w:p>
    <w:p w14:paraId="2E50EC65">
      <w:pPr>
        <w:pStyle w:val="75"/>
      </w:pPr>
    </w:p>
    <w:p w14:paraId="7189B0F6">
      <w:pPr>
        <w:pStyle w:val="8"/>
        <w:rPr>
          <w:lang w:eastAsia="sv-SE"/>
        </w:rPr>
      </w:pPr>
      <w:r>
        <w:rPr>
          <w:lang w:eastAsia="sv-SE"/>
        </w:rPr>
        <w:t>7.1.1.10.</w:t>
      </w:r>
      <w:r>
        <w:rPr>
          <w:rFonts w:hint="eastAsia"/>
          <w:lang w:val="en-US" w:eastAsia="zh-CN"/>
        </w:rPr>
        <w:t>5</w:t>
      </w:r>
      <w:r>
        <w:rPr>
          <w:lang w:eastAsia="sv-SE"/>
        </w:rPr>
        <w:t>.2</w:t>
      </w:r>
      <w:r>
        <w:rPr>
          <w:lang w:eastAsia="sv-SE"/>
        </w:rPr>
        <w:tab/>
      </w:r>
      <w:r>
        <w:rPr>
          <w:lang w:eastAsia="sv-SE"/>
        </w:rPr>
        <w:t>Conformance requirements</w:t>
      </w:r>
    </w:p>
    <w:p w14:paraId="4A56B824">
      <w:r>
        <w:t>References: The conformance requirements covered in the present test case are specified in:</w:t>
      </w:r>
      <w:r>
        <w:rPr>
          <w:rFonts w:hint="eastAsia"/>
          <w:lang w:val="en-US" w:eastAsia="zh-CN"/>
        </w:rPr>
        <w:t xml:space="preserve"> TS 38.300 clause </w:t>
      </w:r>
      <w:r>
        <w:t>16.19.2.</w:t>
      </w:r>
      <w:r>
        <w:rPr>
          <w:rFonts w:hint="eastAsia"/>
          <w:lang w:val="en-US" w:eastAsia="zh-CN"/>
        </w:rPr>
        <w:t>2, TS 38.321 clauses 5.4.8 and 6.1.3.56,</w:t>
      </w:r>
      <w:r>
        <w:rPr>
          <w:rFonts w:hint="eastAsia" w:eastAsiaTheme="minorEastAsia"/>
          <w:lang w:val="en-US" w:eastAsia="zh-CN"/>
        </w:rPr>
        <w:t xml:space="preserve"> </w:t>
      </w:r>
      <w:r>
        <w:rPr>
          <w:rFonts w:hint="eastAsia"/>
          <w:lang w:val="en-US" w:eastAsia="zh-CN"/>
        </w:rPr>
        <w:t>TS 38.331 clause 6.3.2 .</w:t>
      </w:r>
      <w:r>
        <w:t xml:space="preserve"> Unless otherwise stated these are Rel-1</w:t>
      </w:r>
      <w:r>
        <w:rPr>
          <w:rFonts w:hint="eastAsia"/>
          <w:lang w:val="en-US" w:eastAsia="zh-CN"/>
        </w:rPr>
        <w:t>8</w:t>
      </w:r>
      <w:r>
        <w:t xml:space="preserve"> requirements.</w:t>
      </w:r>
    </w:p>
    <w:p w14:paraId="7BE310C5">
      <w:r>
        <w:t xml:space="preserve">[TS </w:t>
      </w:r>
      <w:r>
        <w:rPr>
          <w:rFonts w:hint="eastAsia"/>
          <w:lang w:val="en-US" w:eastAsia="zh-CN"/>
        </w:rPr>
        <w:t>38.300</w:t>
      </w:r>
      <w:r>
        <w:t xml:space="preserve"> clause</w:t>
      </w:r>
      <w:r>
        <w:rPr>
          <w:rFonts w:hint="eastAsia"/>
          <w:lang w:val="en-US" w:eastAsia="zh-CN"/>
        </w:rPr>
        <w:t xml:space="preserve"> </w:t>
      </w:r>
      <w:r>
        <w:t>16.19.2.</w:t>
      </w:r>
      <w:r>
        <w:rPr>
          <w:rFonts w:hint="eastAsia"/>
          <w:lang w:val="en-US" w:eastAsia="zh-CN"/>
        </w:rPr>
        <w:t>2</w:t>
      </w:r>
      <w:r>
        <w:t>]</w:t>
      </w:r>
    </w:p>
    <w:p w14:paraId="510751A6">
      <w: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r>
        <w:rPr>
          <w:vertAlign w:val="subscript"/>
        </w:rPr>
        <w:t>TA</w:t>
      </w:r>
      <w:r>
        <w:t xml:space="preserve"> for the RTT between the UE and the gNB.</w:t>
      </w:r>
    </w:p>
    <w:p w14:paraId="20D41F5A">
      <w:pPr>
        <w:jc w:val="both"/>
      </w:pPr>
      <w:r>
        <w:t>In connected mode, the UE shall be able to continuously update the Timing Advance.</w:t>
      </w:r>
    </w:p>
    <w:p w14:paraId="04C39591">
      <w:r>
        <w:t xml:space="preserve">The UE may be configured to report Timing Advance during Random Access procedures or in connected mode. </w:t>
      </w:r>
      <w:r>
        <w:rPr>
          <w:rFonts w:eastAsia="Yu Mincho"/>
        </w:rPr>
        <w:t>For an RRC_CONNECTED UE</w:t>
      </w:r>
      <w:r>
        <w:t>, event-triggered reporting of the Timing Advance is supported.</w:t>
      </w:r>
    </w:p>
    <w:p w14:paraId="5E4D954B">
      <w:r>
        <w:t xml:space="preserve">[TS </w:t>
      </w:r>
      <w:r>
        <w:rPr>
          <w:rFonts w:hint="eastAsia"/>
          <w:lang w:val="en-US" w:eastAsia="zh-CN"/>
        </w:rPr>
        <w:t>38.321</w:t>
      </w:r>
      <w:r>
        <w:t xml:space="preserve"> clause</w:t>
      </w:r>
      <w:r>
        <w:rPr>
          <w:rFonts w:hint="eastAsia"/>
          <w:lang w:val="en-US" w:eastAsia="zh-CN"/>
        </w:rPr>
        <w:t xml:space="preserve"> 5.4.8</w:t>
      </w:r>
      <w:r>
        <w:t>]</w:t>
      </w:r>
    </w:p>
    <w:p w14:paraId="6165523C">
      <w:r>
        <w:t xml:space="preserve">The Timing Advance reporting procedure is used in a non-terrestrial network </w:t>
      </w:r>
      <w:r>
        <w:rPr>
          <w:rFonts w:eastAsia="宋体"/>
          <w:lang w:eastAsia="zh-CN"/>
        </w:rPr>
        <w:t>or an air to ground network</w:t>
      </w:r>
      <w:r>
        <w:t xml:space="preserve"> to provide the gNB with an estimate of the UE's Timing Advance value (i.e., </w:t>
      </w:r>
      <w:r>
        <w:rPr>
          <w:i/>
        </w:rPr>
        <w:t>T</w:t>
      </w:r>
      <w:r>
        <w:rPr>
          <w:vertAlign w:val="subscript"/>
        </w:rPr>
        <w:t>TA</w:t>
      </w:r>
      <w:r>
        <w:t xml:space="preserve"> as defined in the UE's TA formula, </w:t>
      </w:r>
      <w:r>
        <w:rPr>
          <w:lang w:eastAsia="ko-KR"/>
        </w:rPr>
        <w:t>see TS 38.211 [8] clause 4.3.1</w:t>
      </w:r>
      <w:r>
        <w:t>).</w:t>
      </w:r>
    </w:p>
    <w:p w14:paraId="0710A888">
      <w:pPr>
        <w:rPr>
          <w:lang w:eastAsia="ko-KR"/>
        </w:rPr>
      </w:pPr>
      <w:r>
        <w:rPr>
          <w:lang w:eastAsia="ko-KR"/>
        </w:rPr>
        <w:t>RRC controls Timing Advance reporting by configuring the following parameters:</w:t>
      </w:r>
    </w:p>
    <w:p w14:paraId="251E2FFE">
      <w:pPr>
        <w:pStyle w:val="86"/>
        <w:rPr>
          <w:i/>
          <w:iCs/>
          <w:lang w:eastAsia="ko-KR"/>
        </w:rPr>
      </w:pPr>
      <w:r>
        <w:rPr>
          <w:i/>
          <w:iCs/>
          <w:lang w:eastAsia="ko-KR"/>
        </w:rPr>
        <w:t>-</w:t>
      </w:r>
      <w:r>
        <w:rPr>
          <w:i/>
          <w:iCs/>
          <w:lang w:eastAsia="ko-KR"/>
        </w:rPr>
        <w:tab/>
      </w:r>
      <w:r>
        <w:rPr>
          <w:i/>
          <w:iCs/>
          <w:lang w:eastAsia="ko-KR"/>
        </w:rPr>
        <w:t>offsetThresholdTA</w:t>
      </w:r>
      <w:r>
        <w:rPr>
          <w:lang w:eastAsia="ko-KR"/>
        </w:rPr>
        <w:t>;</w:t>
      </w:r>
    </w:p>
    <w:p w14:paraId="1223DACC">
      <w:pPr>
        <w:pStyle w:val="86"/>
        <w:rPr>
          <w:i/>
          <w:iCs/>
          <w:lang w:eastAsia="ko-KR"/>
        </w:rPr>
      </w:pPr>
      <w:r>
        <w:rPr>
          <w:i/>
          <w:iCs/>
          <w:lang w:eastAsia="ko-KR"/>
        </w:rPr>
        <w:t>-</w:t>
      </w:r>
      <w:r>
        <w:rPr>
          <w:i/>
          <w:iCs/>
          <w:lang w:eastAsia="ko-KR"/>
        </w:rPr>
        <w:tab/>
      </w:r>
      <w:r>
        <w:rPr>
          <w:i/>
          <w:iCs/>
          <w:lang w:eastAsia="ko-KR"/>
        </w:rPr>
        <w:t>timingAdvanceSR</w:t>
      </w:r>
      <w:r>
        <w:rPr>
          <w:lang w:eastAsia="ko-KR"/>
        </w:rPr>
        <w:t>.</w:t>
      </w:r>
    </w:p>
    <w:p w14:paraId="048D8E71">
      <w:r>
        <w:t>A Timing Advance report (TAR) shall be triggered if any of the following events occur:</w:t>
      </w:r>
    </w:p>
    <w:p w14:paraId="459E3FB8">
      <w:pPr>
        <w:pStyle w:val="86"/>
      </w:pPr>
      <w:r>
        <w:rPr>
          <w:rFonts w:eastAsia="Malgun Gothic"/>
          <w:lang w:eastAsia="ko-KR"/>
        </w:rPr>
        <w:t>-</w:t>
      </w:r>
      <w:r>
        <w:rPr>
          <w:rFonts w:eastAsia="Malgun Gothic"/>
          <w:lang w:eastAsia="ko-KR"/>
        </w:rPr>
        <w:tab/>
      </w:r>
      <w:r>
        <w:rPr>
          <w:rFonts w:eastAsia="Malgun Gothic"/>
          <w:lang w:eastAsia="ko-KR"/>
        </w:rPr>
        <w:t>upon indication from upper layers to trigger a Timing Advance report;</w:t>
      </w:r>
    </w:p>
    <w:p w14:paraId="62FF584C">
      <w:pPr>
        <w:pStyle w:val="86"/>
      </w:pPr>
      <w:r>
        <w:rPr>
          <w:rFonts w:eastAsia="Malgun Gothic"/>
          <w:lang w:eastAsia="ko-KR"/>
        </w:rPr>
        <w:t>-</w:t>
      </w:r>
      <w:r>
        <w:rPr>
          <w:rFonts w:eastAsia="Malgun Gothic"/>
          <w:lang w:eastAsia="ko-KR"/>
        </w:rPr>
        <w:tab/>
      </w:r>
      <w:r>
        <w:rPr>
          <w:rFonts w:eastAsia="Malgun Gothic"/>
          <w:lang w:eastAsia="ko-KR"/>
        </w:rPr>
        <w:t>upon</w:t>
      </w:r>
      <w:r>
        <w:t xml:space="preserve"> configuration of </w:t>
      </w:r>
      <w:r>
        <w:rPr>
          <w:i/>
          <w:iCs/>
          <w:lang w:eastAsia="ko-KR"/>
        </w:rPr>
        <w:t>offsetThresholdTA</w:t>
      </w:r>
      <w:r>
        <w:rPr>
          <w:lang w:eastAsia="ko-KR"/>
        </w:rPr>
        <w:t xml:space="preserve"> by upper layers</w:t>
      </w:r>
      <w:r>
        <w:t>, if the UE has not previously reported Timing Advance value to current Serving Cell;</w:t>
      </w:r>
    </w:p>
    <w:p w14:paraId="78EB4F5F">
      <w:pPr>
        <w:pStyle w:val="86"/>
      </w:pPr>
      <w:r>
        <w:rPr>
          <w:rFonts w:eastAsia="Malgun Gothic"/>
          <w:lang w:eastAsia="ko-KR"/>
        </w:rPr>
        <w:t>-</w:t>
      </w:r>
      <w:r>
        <w:rPr>
          <w:rFonts w:eastAsia="Malgun Gothic"/>
          <w:lang w:eastAsia="ko-KR"/>
        </w:rPr>
        <w:tab/>
      </w:r>
      <w:r>
        <w:rPr>
          <w:rFonts w:eastAsia="Malgun Gothic"/>
          <w:lang w:eastAsia="ko-KR"/>
        </w:rPr>
        <w:t>if the variation between the</w:t>
      </w:r>
      <w:r>
        <w:t xml:space="preserve"> current estimate of the Timing Advance value and the last reported Timing Advance value is equal to or larger than </w:t>
      </w:r>
      <w:r>
        <w:rPr>
          <w:i/>
          <w:iCs/>
          <w:lang w:eastAsia="ko-KR"/>
        </w:rPr>
        <w:t>offsetThresholdTA</w:t>
      </w:r>
      <w:r>
        <w:t>, if configured.</w:t>
      </w:r>
    </w:p>
    <w:p w14:paraId="7650E1B3">
      <w:pPr>
        <w:rPr>
          <w:lang w:eastAsia="ko-KR"/>
        </w:rPr>
      </w:pPr>
      <w:r>
        <w:rPr>
          <w:lang w:eastAsia="ko-KR"/>
        </w:rPr>
        <w:t>The MAC entity shall:</w:t>
      </w:r>
    </w:p>
    <w:p w14:paraId="17EF8957">
      <w:pPr>
        <w:pStyle w:val="86"/>
        <w:rPr>
          <w:rFonts w:eastAsia="Malgun Gothic"/>
        </w:rPr>
      </w:pPr>
      <w:r>
        <w:rPr>
          <w:rFonts w:eastAsia="Malgun Gothic"/>
        </w:rPr>
        <w:t>1&gt;</w:t>
      </w:r>
      <w:r>
        <w:rPr>
          <w:rFonts w:eastAsia="Malgun Gothic"/>
        </w:rPr>
        <w:tab/>
      </w:r>
      <w:r>
        <w:rPr>
          <w:rFonts w:eastAsia="Malgun Gothic"/>
        </w:rPr>
        <w:t>if the Timing Advance reporting procedure determines that at least one TAR has been triggered and not cancelled:</w:t>
      </w:r>
    </w:p>
    <w:p w14:paraId="5B748514">
      <w:pPr>
        <w:pStyle w:val="87"/>
        <w:rPr>
          <w:rFonts w:eastAsia="Malgun Gothic"/>
        </w:rPr>
      </w:pPr>
      <w:r>
        <w:rPr>
          <w:rFonts w:eastAsia="Malgun Gothic"/>
          <w:lang w:eastAsia="ko-KR"/>
        </w:rPr>
        <w:t>2&gt;</w:t>
      </w:r>
      <w:r>
        <w:rPr>
          <w:rFonts w:eastAsia="Malgun Gothic"/>
        </w:rPr>
        <w:tab/>
      </w:r>
      <w:r>
        <w:rPr>
          <w:rFonts w:eastAsia="Malgun Gothic"/>
        </w:rPr>
        <w:t xml:space="preserve">if UL-SCH resources are available for a </w:t>
      </w:r>
      <w:r>
        <w:rPr>
          <w:rFonts w:eastAsia="Malgun Gothic"/>
          <w:lang w:eastAsia="ko-KR"/>
        </w:rPr>
        <w:t xml:space="preserve">new </w:t>
      </w:r>
      <w:r>
        <w:rPr>
          <w:rFonts w:eastAsia="Malgun Gothic"/>
        </w:rPr>
        <w:t>transmission and the UL-SCH resources can accommodate the Timing Advance Report MAC CE plus its subheader as a result of logical channel prioritization:</w:t>
      </w:r>
    </w:p>
    <w:p w14:paraId="20222C21">
      <w:pPr>
        <w:pStyle w:val="88"/>
        <w:rPr>
          <w:rFonts w:eastAsia="Malgun Gothic"/>
        </w:rPr>
      </w:pPr>
      <w:r>
        <w:rPr>
          <w:rFonts w:eastAsia="Malgun Gothic"/>
          <w:lang w:eastAsia="ko-KR"/>
        </w:rPr>
        <w:t>3&gt;</w:t>
      </w:r>
      <w:r>
        <w:rPr>
          <w:rFonts w:eastAsia="Malgun Gothic"/>
        </w:rPr>
        <w:tab/>
      </w:r>
      <w:r>
        <w:rPr>
          <w:rFonts w:eastAsia="Malgun Gothic"/>
        </w:rPr>
        <w:t xml:space="preserve">instruct the Multiplexing and Assembly procedure to generate the Timing Advance Report MAC </w:t>
      </w:r>
      <w:r>
        <w:rPr>
          <w:rFonts w:eastAsia="Malgun Gothic"/>
          <w:lang w:eastAsia="ko-KR"/>
        </w:rPr>
        <w:t>CE as defined in clause 6.1.3.56</w:t>
      </w:r>
      <w:r>
        <w:rPr>
          <w:rFonts w:eastAsia="Malgun Gothic"/>
        </w:rPr>
        <w:t>.</w:t>
      </w:r>
    </w:p>
    <w:p w14:paraId="5A03BBFD">
      <w:pPr>
        <w:pStyle w:val="87"/>
      </w:pPr>
      <w:r>
        <w:t>2&gt;</w:t>
      </w:r>
      <w:r>
        <w:tab/>
      </w:r>
      <w:r>
        <w:t>else</w:t>
      </w:r>
    </w:p>
    <w:p w14:paraId="5C4FB61F">
      <w:pPr>
        <w:pStyle w:val="88"/>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 xml:space="preserve">if </w:t>
      </w:r>
      <w:r>
        <w:rPr>
          <w:i/>
          <w:iCs/>
          <w:lang w:eastAsia="ko-KR"/>
        </w:rPr>
        <w:t>timingAdvanceSR</w:t>
      </w:r>
      <w:r>
        <w:rPr>
          <w:lang w:eastAsia="ko-KR"/>
        </w:rPr>
        <w:t xml:space="preserve"> is configured with value </w:t>
      </w:r>
      <w:r>
        <w:rPr>
          <w:i/>
          <w:iCs/>
          <w:lang w:eastAsia="ko-KR"/>
        </w:rPr>
        <w:t>enabled</w:t>
      </w:r>
      <w:r>
        <w:rPr>
          <w:rFonts w:eastAsia="Malgun Gothic"/>
          <w:lang w:eastAsia="ko-KR"/>
        </w:rPr>
        <w:t>:</w:t>
      </w:r>
    </w:p>
    <w:p w14:paraId="790A9B99">
      <w:pPr>
        <w:pStyle w:val="89"/>
      </w:pPr>
      <w:r>
        <w:rPr>
          <w:lang w:eastAsia="ko-KR"/>
        </w:rPr>
        <w:t>4&gt;</w:t>
      </w:r>
      <w:r>
        <w:tab/>
      </w:r>
      <w:r>
        <w:rPr>
          <w:lang w:eastAsia="ko-KR"/>
        </w:rPr>
        <w:t xml:space="preserve">trigger </w:t>
      </w:r>
      <w:r>
        <w:t>a Scheduling Request.</w:t>
      </w:r>
    </w:p>
    <w:p w14:paraId="270042B5">
      <w:pPr>
        <w:pStyle w:val="67"/>
      </w:pPr>
      <w:r>
        <w:t>NOTE:</w:t>
      </w:r>
      <w:r>
        <w:tab/>
      </w:r>
      <w:r>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500BD2A0">
      <w:pPr>
        <w:rPr>
          <w:rFonts w:eastAsia="Malgun Gothic"/>
          <w:lang w:eastAsia="ko-KR"/>
        </w:rPr>
      </w:pPr>
      <w:r>
        <w:rPr>
          <w:lang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p>
    <w:p w14:paraId="709C18CB">
      <w:pPr>
        <w:rPr>
          <w:rFonts w:eastAsia="Malgun Gothic"/>
          <w:lang w:eastAsia="ko-KR"/>
        </w:rPr>
      </w:pPr>
      <w:r>
        <w:rPr>
          <w:rFonts w:eastAsia="Malgun Gothic"/>
          <w:lang w:eastAsia="ko-KR"/>
        </w:rPr>
        <w:t>All triggered Timing Advance reports shall be cancelled when a MAC PDU is transmitted and this PDU includes a Timing Advance Report</w:t>
      </w:r>
      <w:r>
        <w:rPr>
          <w:rFonts w:eastAsia="Malgun Gothic"/>
          <w:lang w:eastAsia="en-US"/>
        </w:rPr>
        <w:t xml:space="preserve"> </w:t>
      </w:r>
      <w:r>
        <w:rPr>
          <w:rFonts w:eastAsia="Malgun Gothic"/>
          <w:lang w:eastAsia="ko-KR"/>
        </w:rPr>
        <w:t>MAC CE.</w:t>
      </w:r>
    </w:p>
    <w:p w14:paraId="2F700754">
      <w:r>
        <w:t xml:space="preserve">[TS </w:t>
      </w:r>
      <w:r>
        <w:rPr>
          <w:rFonts w:hint="eastAsia"/>
          <w:lang w:val="en-US" w:eastAsia="zh-CN"/>
        </w:rPr>
        <w:t>38.321</w:t>
      </w:r>
      <w:r>
        <w:t xml:space="preserve"> clause</w:t>
      </w:r>
      <w:r>
        <w:rPr>
          <w:rFonts w:hint="eastAsia"/>
          <w:lang w:val="en-US" w:eastAsia="zh-CN"/>
        </w:rPr>
        <w:t xml:space="preserve"> 6.1.3.56</w:t>
      </w:r>
      <w:r>
        <w:t>]</w:t>
      </w:r>
    </w:p>
    <w:p w14:paraId="77D5E46C">
      <w:r>
        <w:t xml:space="preserve">The Timing Advance Report MAC </w:t>
      </w:r>
      <w:r>
        <w:rPr>
          <w:lang w:eastAsia="ko-KR"/>
        </w:rPr>
        <w:t xml:space="preserve">CE </w:t>
      </w:r>
      <w:r>
        <w:t xml:space="preserve">is identified by MAC subheader with LCID as specified in </w:t>
      </w:r>
      <w:r>
        <w:rPr>
          <w:lang w:eastAsia="ko-KR"/>
        </w:rPr>
        <w:t>T</w:t>
      </w:r>
      <w:r>
        <w:t>able 6.2.1-2. It has a fixed size and consists of two octets defined as follows (</w:t>
      </w:r>
      <w:r>
        <w:rPr>
          <w:lang w:eastAsia="ko-KR"/>
        </w:rPr>
        <w:t>F</w:t>
      </w:r>
      <w:r>
        <w:t>igure 6.1.3.56-1):</w:t>
      </w:r>
    </w:p>
    <w:p w14:paraId="63A90B4D">
      <w:pPr>
        <w:pStyle w:val="86"/>
        <w:rPr>
          <w:rFonts w:eastAsia="Malgun Gothic"/>
        </w:rPr>
      </w:pPr>
      <w:r>
        <w:rPr>
          <w:rFonts w:eastAsia="Malgun Gothic"/>
        </w:rPr>
        <w:t>-</w:t>
      </w:r>
      <w:r>
        <w:rPr>
          <w:rFonts w:eastAsia="Malgun Gothic"/>
        </w:rPr>
        <w:tab/>
      </w:r>
      <w:r>
        <w:rPr>
          <w:rFonts w:eastAsia="Malgun Gothic"/>
        </w:rPr>
        <w:t>R: Reserved bit, set to 0;</w:t>
      </w:r>
    </w:p>
    <w:p w14:paraId="672383C7">
      <w:pPr>
        <w:pStyle w:val="86"/>
        <w:rPr>
          <w:rFonts w:eastAsia="Malgun Gothic"/>
        </w:rPr>
      </w:pPr>
      <w:r>
        <w:rPr>
          <w:rFonts w:eastAsia="Malgun Gothic"/>
        </w:rPr>
        <w:t>-</w:t>
      </w:r>
      <w:r>
        <w:rPr>
          <w:rFonts w:eastAsia="Malgun Gothic"/>
        </w:rPr>
        <w:tab/>
      </w:r>
      <w:r>
        <w:rPr>
          <w:rFonts w:eastAsia="Malgun Gothic"/>
        </w:rPr>
        <w:t xml:space="preserve">Timing Advance: </w:t>
      </w:r>
      <w:r>
        <w:rPr>
          <w:rFonts w:eastAsia="宋体"/>
          <w:lang w:eastAsia="zh-CN"/>
        </w:rPr>
        <w:t>Except for ATG in FR1</w:t>
      </w:r>
      <w:r>
        <w:rPr>
          <w:rFonts w:eastAsia="Malgun Gothic"/>
        </w:rPr>
        <w:t>, the Timing Advance field indicates the least integer number of slots, using subcarrier spacing of 15 kHz, greater than or equal to the Timing Advance value (see TS 38.211 [8], clause 4.3.1).</w:t>
      </w:r>
    </w:p>
    <w:p w14:paraId="58835E54">
      <w:pPr>
        <w:pStyle w:val="86"/>
        <w:ind w:hanging="1"/>
      </w:pPr>
      <w:r>
        <w:t>For ATG</w:t>
      </w:r>
      <w:r>
        <w:rPr>
          <w:rFonts w:eastAsia="宋体"/>
          <w:lang w:eastAsia="zh-CN"/>
        </w:rPr>
        <w:t xml:space="preserve"> i</w:t>
      </w:r>
      <w:r>
        <w:rPr>
          <w:rFonts w:eastAsia="Malgun Gothic"/>
        </w:rPr>
        <w:t>n FR1</w:t>
      </w:r>
      <w:r>
        <w:t xml:space="preserve">, the Timing Advance field indicates the least integer number of symbols greater than or equal to the Timing Advance value (see TS 38.211 [8], clause 4.3.1). The symbol duration is based on the subcarrier spacing of the active BWP the UE is currently configured with. In this release of the specification, only 15 kHz and 30 kHz SCS are applicable and only values 1 … </w:t>
      </w:r>
      <w:r>
        <w:rPr>
          <w:rFonts w:eastAsia="宋体"/>
          <w:lang w:eastAsia="zh-CN"/>
        </w:rPr>
        <w:t>56</w:t>
      </w:r>
      <w:r>
        <w:t xml:space="preserve"> are used.</w:t>
      </w:r>
    </w:p>
    <w:p w14:paraId="42C6B214">
      <w:pPr>
        <w:pStyle w:val="86"/>
        <w:ind w:hanging="1"/>
        <w:rPr>
          <w:rFonts w:eastAsia="Malgun Gothic"/>
        </w:rPr>
      </w:pPr>
      <w:r>
        <w:rPr>
          <w:rFonts w:eastAsia="Malgun Gothic"/>
        </w:rPr>
        <w:t>The length of the field is 14 bits.</w:t>
      </w:r>
    </w:p>
    <w:p w14:paraId="5BAA82E1">
      <w:pPr>
        <w:pStyle w:val="66"/>
        <w:rPr>
          <w:rFonts w:eastAsia="Malgun Gothic"/>
        </w:rPr>
      </w:pPr>
      <w:r>
        <w:drawing>
          <wp:inline distT="0" distB="0" distL="0" distR="0">
            <wp:extent cx="3619500" cy="1019175"/>
            <wp:effectExtent l="0" t="0" r="0" b="9525"/>
            <wp:docPr id="1192179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17955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619500" cy="1019175"/>
                    </a:xfrm>
                    <a:prstGeom prst="rect">
                      <a:avLst/>
                    </a:prstGeom>
                    <a:noFill/>
                    <a:ln>
                      <a:noFill/>
                    </a:ln>
                  </pic:spPr>
                </pic:pic>
              </a:graphicData>
            </a:graphic>
          </wp:inline>
        </w:drawing>
      </w:r>
    </w:p>
    <w:p w14:paraId="376BD4DF">
      <w:pPr>
        <w:pStyle w:val="65"/>
      </w:pPr>
      <w:r>
        <w:rPr>
          <w:lang w:eastAsia="ko-KR"/>
        </w:rPr>
        <w:t>Figure 6.1.3.56-1: Timing Advance Report MAC CE</w:t>
      </w:r>
    </w:p>
    <w:p w14:paraId="3ED22E67">
      <w:r>
        <w:t xml:space="preserve">[TS </w:t>
      </w:r>
      <w:r>
        <w:rPr>
          <w:rFonts w:hint="eastAsia"/>
          <w:lang w:val="en-US" w:eastAsia="zh-CN"/>
        </w:rPr>
        <w:t>38.331</w:t>
      </w:r>
      <w:r>
        <w:t xml:space="preserve"> clause </w:t>
      </w:r>
      <w:r>
        <w:rPr>
          <w:rFonts w:hint="eastAsia"/>
          <w:lang w:val="en-US" w:eastAsia="zh-CN"/>
        </w:rPr>
        <w:t>6.3.2</w:t>
      </w:r>
      <w:r>
        <w:t>]</w:t>
      </w:r>
    </w:p>
    <w:p w14:paraId="204AF285">
      <w:pPr>
        <w:pStyle w:val="64"/>
        <w:rPr>
          <w:b/>
          <w:i/>
          <w:szCs w:val="22"/>
          <w:lang w:eastAsia="sv-SE"/>
        </w:rPr>
      </w:pPr>
      <w:r>
        <w:rPr>
          <w:b/>
          <w:i/>
          <w:szCs w:val="22"/>
          <w:lang w:eastAsia="sv-SE"/>
        </w:rPr>
        <w:t>offsetThresholdTA</w:t>
      </w:r>
    </w:p>
    <w:p w14:paraId="7646AEA1">
      <w:pPr>
        <w:pStyle w:val="64"/>
      </w:pPr>
      <w:r>
        <w:rPr>
          <w:bCs/>
          <w:iCs/>
          <w:szCs w:val="22"/>
          <w:lang w:eastAsia="sv-SE"/>
        </w:rPr>
        <w:t>Offset for TA reporting as specified in TS 38.321 [3]. Network only configures this parameter for MCG.</w:t>
      </w:r>
      <w:r>
        <w:rPr>
          <w:rFonts w:eastAsia="宋体"/>
          <w:bCs/>
          <w:iCs/>
          <w:szCs w:val="22"/>
        </w:rPr>
        <w:t xml:space="preserve"> </w:t>
      </w:r>
      <w:r>
        <w:rPr>
          <w:bCs/>
          <w:iCs/>
          <w:szCs w:val="22"/>
          <w:lang w:eastAsia="sv-SE"/>
        </w:rPr>
        <w:t xml:space="preserve">For </w:t>
      </w:r>
      <w:r>
        <w:rPr>
          <w:i/>
          <w:iCs/>
        </w:rPr>
        <w:t>offsetThresholdTA-r17</w:t>
      </w:r>
      <w:r>
        <w:t xml:space="preserve">, value </w:t>
      </w:r>
      <w:r>
        <w:rPr>
          <w:i/>
          <w:iCs/>
        </w:rPr>
        <w:t>ms0dot5</w:t>
      </w:r>
      <w:r>
        <w:t xml:space="preserve"> corresponds to 0.5 ms, value </w:t>
      </w:r>
      <w:r>
        <w:rPr>
          <w:i/>
          <w:iCs/>
        </w:rPr>
        <w:t>ms1</w:t>
      </w:r>
      <w:r>
        <w:t xml:space="preserve"> corresponds to 1 ms, and so on.</w:t>
      </w:r>
    </w:p>
    <w:p w14:paraId="10A66049">
      <w:r>
        <w:t>Network only configures offsetThresholdTA-r18 for ATG</w:t>
      </w:r>
      <w:r>
        <w:rPr>
          <w:rFonts w:eastAsia="宋体"/>
        </w:rPr>
        <w:t>, which is</w:t>
      </w:r>
      <w:r>
        <w:t xml:space="preserve"> in unit of symbols based on the subcarrier spacing of the BWP indicated by </w:t>
      </w:r>
      <w:r>
        <w:rPr>
          <w:i/>
        </w:rPr>
        <w:t>firstActiveDownlinkBWP-Id</w:t>
      </w:r>
      <w:r>
        <w:t xml:space="preserve"> if received in the same RRC message, otherwise, it is based on the subcarrier spacing of the active DL BWP of the PCell when </w:t>
      </w:r>
      <w:r>
        <w:rPr>
          <w:i/>
        </w:rPr>
        <w:t>offsetThresholdTA-r18</w:t>
      </w:r>
      <w:r>
        <w:t xml:space="preserve"> is received. Once configured, the value of TA offset threshold does not change autonomously by the UE with BWP switching.</w:t>
      </w:r>
    </w:p>
    <w:p w14:paraId="7CB61CB8">
      <w:pPr>
        <w:rPr>
          <w:szCs w:val="22"/>
          <w:lang w:val="en-US" w:eastAsia="zh-CN"/>
        </w:rPr>
      </w:pPr>
      <w:r>
        <w:rPr>
          <w:rFonts w:hint="eastAsia"/>
          <w:szCs w:val="22"/>
          <w:lang w:val="en-US" w:eastAsia="zh-CN"/>
        </w:rPr>
        <w:t>...</w:t>
      </w:r>
    </w:p>
    <w:p w14:paraId="7178B8E6">
      <w:pPr>
        <w:pStyle w:val="64"/>
        <w:rPr>
          <w:rFonts w:eastAsia="宋体"/>
          <w:b/>
          <w:bCs/>
          <w:i/>
          <w:iCs/>
        </w:rPr>
      </w:pPr>
      <w:r>
        <w:rPr>
          <w:b/>
          <w:bCs/>
          <w:i/>
          <w:iCs/>
        </w:rPr>
        <w:t>ta-Report</w:t>
      </w:r>
      <w:r>
        <w:rPr>
          <w:rFonts w:eastAsia="宋体"/>
          <w:b/>
          <w:bCs/>
          <w:i/>
          <w:iCs/>
        </w:rPr>
        <w:t>ATG</w:t>
      </w:r>
    </w:p>
    <w:p w14:paraId="3F5A4BB6">
      <w:pPr>
        <w:rPr>
          <w:iCs/>
        </w:rPr>
      </w:pPr>
      <w:r>
        <w:t xml:space="preserve">When this field is included in SIB22, it indicates reporting of timing advanced is enabled during </w:t>
      </w:r>
      <w:r>
        <w:rPr>
          <w:rFonts w:eastAsia="Malgun Gothic"/>
          <w:lang w:eastAsia="ko-KR"/>
        </w:rPr>
        <w:t>Random Access due to</w:t>
      </w:r>
      <w:r>
        <w:t xml:space="preserve"> RRC connection establishment or RRC connection resume, and during RRC connection reestablishment. When this field is included in </w:t>
      </w:r>
      <w:r>
        <w:rPr>
          <w:rFonts w:eastAsia="MS Mincho"/>
          <w:bCs/>
          <w:i/>
          <w:iCs/>
          <w:szCs w:val="24"/>
        </w:rPr>
        <w:t>ServingCellConfigCommon</w:t>
      </w:r>
      <w:r>
        <w:t xml:space="preserve"> within dedicated signalling, it indicates TA reporting is enabled during </w:t>
      </w:r>
      <w:r>
        <w:rPr>
          <w:rFonts w:eastAsia="等线"/>
        </w:rPr>
        <w:t>Random Access due to reconfiguration with sync</w:t>
      </w:r>
      <w:r>
        <w:t xml:space="preserve"> (see TS 38.321 [3], clause 5.4.8).</w:t>
      </w:r>
    </w:p>
    <w:p w14:paraId="06175E36">
      <w:pPr>
        <w:pStyle w:val="8"/>
        <w:rPr>
          <w:lang w:eastAsia="sv-SE"/>
        </w:rPr>
      </w:pPr>
      <w:r>
        <w:rPr>
          <w:lang w:eastAsia="sv-SE"/>
        </w:rPr>
        <w:t>7.1.1.10.</w:t>
      </w:r>
      <w:r>
        <w:rPr>
          <w:rFonts w:hint="eastAsia"/>
          <w:lang w:val="en-US" w:eastAsia="zh-CN"/>
        </w:rPr>
        <w:t>5</w:t>
      </w:r>
      <w:r>
        <w:rPr>
          <w:lang w:eastAsia="sv-SE"/>
        </w:rPr>
        <w:t>.3</w:t>
      </w:r>
      <w:r>
        <w:rPr>
          <w:lang w:eastAsia="sv-SE"/>
        </w:rPr>
        <w:tab/>
      </w:r>
      <w:r>
        <w:rPr>
          <w:lang w:eastAsia="sv-SE"/>
        </w:rPr>
        <w:t>Test description</w:t>
      </w:r>
    </w:p>
    <w:p w14:paraId="4985EFF8">
      <w:pPr>
        <w:pStyle w:val="8"/>
        <w:rPr>
          <w:lang w:eastAsia="sv-SE"/>
        </w:rPr>
      </w:pPr>
      <w:r>
        <w:rPr>
          <w:lang w:eastAsia="sv-SE"/>
        </w:rPr>
        <w:t>7.1.1.10.</w:t>
      </w:r>
      <w:r>
        <w:rPr>
          <w:rFonts w:hint="eastAsia"/>
          <w:lang w:val="en-US" w:eastAsia="zh-CN"/>
        </w:rPr>
        <w:t>5</w:t>
      </w:r>
      <w:r>
        <w:rPr>
          <w:lang w:eastAsia="sv-SE"/>
        </w:rPr>
        <w:t>.3.1</w:t>
      </w:r>
      <w:r>
        <w:rPr>
          <w:lang w:eastAsia="sv-SE"/>
        </w:rPr>
        <w:tab/>
      </w:r>
      <w:r>
        <w:rPr>
          <w:lang w:eastAsia="sv-SE"/>
        </w:rPr>
        <w:t>Pre-test conditions</w:t>
      </w:r>
    </w:p>
    <w:p w14:paraId="3253D955">
      <w:pPr>
        <w:pStyle w:val="8"/>
      </w:pPr>
      <w:r>
        <w:t>System Simulator:</w:t>
      </w:r>
    </w:p>
    <w:p w14:paraId="55C55C5B">
      <w:pPr>
        <w:pStyle w:val="86"/>
      </w:pPr>
      <w:r>
        <w:t>-</w:t>
      </w:r>
      <w:r>
        <w:tab/>
      </w:r>
      <w:r>
        <w:t>NR Cell 1 as defined in TS 38.508-1 [4] Table 4.4.2-2 is used.</w:t>
      </w:r>
    </w:p>
    <w:p w14:paraId="0F74FE08">
      <w:pPr>
        <w:pStyle w:val="86"/>
      </w:pPr>
      <w:r>
        <w:t>-</w:t>
      </w:r>
      <w:r>
        <w:tab/>
      </w:r>
      <w:r>
        <w:t>System information combination NR-</w:t>
      </w:r>
      <w:r>
        <w:rPr>
          <w:rFonts w:hint="eastAsia"/>
          <w:lang w:val="en-US" w:eastAsia="zh-CN"/>
        </w:rPr>
        <w:t>3</w:t>
      </w:r>
      <w:del w:id="0" w:author="Xu Jiali, ZTE" w:date="2025-07-17T09:55:59Z">
        <w:r>
          <w:rPr>
            <w:rFonts w:hint="eastAsia"/>
            <w:lang w:val="en-US" w:eastAsia="zh-CN"/>
          </w:rPr>
          <w:delText>3</w:delText>
        </w:r>
      </w:del>
      <w:ins w:id="1" w:author="Xu Jiali, ZTE" w:date="2025-07-17T09:55:59Z">
        <w:r>
          <w:rPr>
            <w:rFonts w:hint="eastAsia"/>
            <w:lang w:val="en-US" w:eastAsia="zh-CN"/>
          </w:rPr>
          <w:t>4</w:t>
        </w:r>
      </w:ins>
      <w:r>
        <w:t xml:space="preserve"> as defined in TS 38.508-1 [4] clause 4.4.3.1 is used for NR cell.</w:t>
      </w:r>
    </w:p>
    <w:p w14:paraId="16422CC2">
      <w:pPr>
        <w:pStyle w:val="8"/>
      </w:pPr>
      <w:r>
        <w:t>UE:</w:t>
      </w:r>
    </w:p>
    <w:p w14:paraId="03BBDCA1">
      <w:pPr>
        <w:pStyle w:val="86"/>
        <w:ind w:left="284" w:firstLine="0"/>
        <w:rPr>
          <w:lang w:val="en-US"/>
        </w:rPr>
      </w:pPr>
      <w:r>
        <w:rPr>
          <w:lang w:val="en-US"/>
        </w:rPr>
        <w:t>-</w:t>
      </w:r>
      <w:r>
        <w:rPr>
          <w:lang w:val="en-US"/>
        </w:rPr>
        <w:tab/>
      </w:r>
      <w:r>
        <w:rPr>
          <w:rFonts w:hint="eastAsia"/>
          <w:lang w:val="en-US"/>
        </w:rPr>
        <w:t xml:space="preserve">The pre-configured UE location is defined </w:t>
      </w:r>
      <w:r>
        <w:rPr>
          <w:rFonts w:hint="eastAsia"/>
          <w:lang w:val="en-US" w:eastAsia="zh-CN"/>
        </w:rPr>
        <w:t>in TS 38.508-1 [4] Clause 4.5D.</w:t>
      </w:r>
    </w:p>
    <w:p w14:paraId="590BD145">
      <w:pPr>
        <w:pStyle w:val="8"/>
      </w:pPr>
      <w:r>
        <w:t>Preamble:</w:t>
      </w:r>
    </w:p>
    <w:p w14:paraId="35683A87">
      <w:pPr>
        <w:pStyle w:val="86"/>
      </w:pPr>
      <w:r>
        <w:t>-</w:t>
      </w:r>
      <w:r>
        <w:tab/>
      </w:r>
      <w:r>
        <w:rPr>
          <w:rFonts w:eastAsia="宋体"/>
        </w:rPr>
        <w:t xml:space="preserve">The UE is in </w:t>
      </w:r>
      <w:r>
        <w:t>Switched OFF (State 0N-B) as defined in TS 38.508-1 [4] Table 4.4A.2-0.</w:t>
      </w:r>
    </w:p>
    <w:p w14:paraId="7A9A2D8C">
      <w:pPr>
        <w:pStyle w:val="8"/>
        <w:rPr>
          <w:lang w:eastAsia="sv-SE"/>
        </w:rPr>
      </w:pPr>
      <w:r>
        <w:rPr>
          <w:lang w:eastAsia="sv-SE"/>
        </w:rPr>
        <w:t>7.1.1.10.</w:t>
      </w:r>
      <w:r>
        <w:rPr>
          <w:rFonts w:hint="eastAsia"/>
          <w:lang w:val="en-US" w:eastAsia="zh-CN"/>
        </w:rPr>
        <w:t>5</w:t>
      </w:r>
      <w:r>
        <w:rPr>
          <w:lang w:eastAsia="sv-SE"/>
        </w:rPr>
        <w:t>.3.2</w:t>
      </w:r>
      <w:r>
        <w:rPr>
          <w:lang w:eastAsia="sv-SE"/>
        </w:rPr>
        <w:tab/>
      </w:r>
      <w:r>
        <w:rPr>
          <w:lang w:eastAsia="sv-SE"/>
        </w:rPr>
        <w:t>Test procedure sequence</w:t>
      </w:r>
    </w:p>
    <w:p w14:paraId="07D25244">
      <w:pPr>
        <w:pStyle w:val="66"/>
      </w:pPr>
      <w:r>
        <w:rPr>
          <w:lang w:eastAsia="sv-SE"/>
        </w:rPr>
        <w:t>Table 7.1.1.10.</w:t>
      </w:r>
      <w:r>
        <w:rPr>
          <w:rFonts w:hint="eastAsia"/>
          <w:lang w:val="en-US" w:eastAsia="zh-CN"/>
        </w:rPr>
        <w:t>5</w:t>
      </w:r>
      <w:r>
        <w:rPr>
          <w:lang w:eastAsia="sv-SE"/>
        </w:rPr>
        <w:t>.3.2-1: Main behaviour</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6CB7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2AAABEAA">
            <w:pPr>
              <w:pStyle w:val="62"/>
              <w:rPr>
                <w:lang w:eastAsia="en-US"/>
              </w:rPr>
            </w:pPr>
            <w:r>
              <w:rPr>
                <w:lang w:eastAsia="en-US"/>
              </w:rPr>
              <w:t>St</w:t>
            </w:r>
          </w:p>
        </w:tc>
        <w:tc>
          <w:tcPr>
            <w:tcW w:w="3969" w:type="dxa"/>
            <w:tcBorders>
              <w:top w:val="single" w:color="auto" w:sz="4" w:space="0"/>
              <w:bottom w:val="nil"/>
            </w:tcBorders>
          </w:tcPr>
          <w:p w14:paraId="73614FEE">
            <w:pPr>
              <w:pStyle w:val="62"/>
              <w:rPr>
                <w:lang w:eastAsia="en-US"/>
              </w:rPr>
            </w:pPr>
            <w:r>
              <w:rPr>
                <w:lang w:eastAsia="en-US"/>
              </w:rPr>
              <w:t>Procedure</w:t>
            </w:r>
          </w:p>
        </w:tc>
        <w:tc>
          <w:tcPr>
            <w:tcW w:w="3686" w:type="dxa"/>
            <w:gridSpan w:val="2"/>
            <w:tcBorders>
              <w:top w:val="single" w:color="auto" w:sz="4" w:space="0"/>
            </w:tcBorders>
          </w:tcPr>
          <w:p w14:paraId="774444EF">
            <w:pPr>
              <w:pStyle w:val="62"/>
              <w:rPr>
                <w:lang w:eastAsia="en-US"/>
              </w:rPr>
            </w:pPr>
            <w:r>
              <w:rPr>
                <w:lang w:eastAsia="en-US"/>
              </w:rPr>
              <w:t>Message Sequence</w:t>
            </w:r>
          </w:p>
        </w:tc>
        <w:tc>
          <w:tcPr>
            <w:tcW w:w="567" w:type="dxa"/>
            <w:tcBorders>
              <w:top w:val="single" w:color="auto" w:sz="4" w:space="0"/>
              <w:bottom w:val="nil"/>
            </w:tcBorders>
          </w:tcPr>
          <w:p w14:paraId="11157F2F">
            <w:pPr>
              <w:pStyle w:val="62"/>
              <w:rPr>
                <w:rFonts w:eastAsia="MS Gothic"/>
                <w:lang w:eastAsia="en-US"/>
              </w:rPr>
            </w:pPr>
            <w:r>
              <w:rPr>
                <w:rFonts w:eastAsia="MS Gothic"/>
                <w:lang w:eastAsia="en-US"/>
              </w:rPr>
              <w:t>TP</w:t>
            </w:r>
          </w:p>
        </w:tc>
        <w:tc>
          <w:tcPr>
            <w:tcW w:w="851" w:type="dxa"/>
            <w:tcBorders>
              <w:top w:val="single" w:color="auto" w:sz="4" w:space="0"/>
              <w:bottom w:val="nil"/>
            </w:tcBorders>
          </w:tcPr>
          <w:p w14:paraId="00BCF962">
            <w:pPr>
              <w:pStyle w:val="62"/>
              <w:rPr>
                <w:rFonts w:eastAsia="MS Gothic"/>
                <w:lang w:eastAsia="en-US"/>
              </w:rPr>
            </w:pPr>
            <w:r>
              <w:rPr>
                <w:rFonts w:eastAsia="MS Gothic"/>
                <w:lang w:eastAsia="en-US"/>
              </w:rPr>
              <w:t>Verdict</w:t>
            </w:r>
          </w:p>
        </w:tc>
      </w:tr>
      <w:tr w14:paraId="59788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615146D0">
            <w:pPr>
              <w:pStyle w:val="62"/>
              <w:rPr>
                <w:rFonts w:eastAsia="MS Gothic"/>
                <w:lang w:eastAsia="en-US"/>
              </w:rPr>
            </w:pPr>
          </w:p>
        </w:tc>
        <w:tc>
          <w:tcPr>
            <w:tcW w:w="3969" w:type="dxa"/>
            <w:tcBorders>
              <w:top w:val="nil"/>
            </w:tcBorders>
          </w:tcPr>
          <w:p w14:paraId="06167774">
            <w:pPr>
              <w:pStyle w:val="62"/>
              <w:rPr>
                <w:rFonts w:eastAsia="MS Gothic"/>
                <w:lang w:eastAsia="en-US"/>
              </w:rPr>
            </w:pPr>
          </w:p>
        </w:tc>
        <w:tc>
          <w:tcPr>
            <w:tcW w:w="709" w:type="dxa"/>
            <w:tcBorders>
              <w:top w:val="nil"/>
            </w:tcBorders>
          </w:tcPr>
          <w:p w14:paraId="26F1411C">
            <w:pPr>
              <w:pStyle w:val="62"/>
              <w:rPr>
                <w:lang w:eastAsia="en-US"/>
              </w:rPr>
            </w:pPr>
            <w:r>
              <w:rPr>
                <w:lang w:eastAsia="en-US"/>
              </w:rPr>
              <w:t>U - S</w:t>
            </w:r>
          </w:p>
        </w:tc>
        <w:tc>
          <w:tcPr>
            <w:tcW w:w="2977" w:type="dxa"/>
            <w:tcBorders>
              <w:top w:val="nil"/>
            </w:tcBorders>
          </w:tcPr>
          <w:p w14:paraId="105B89D8">
            <w:pPr>
              <w:pStyle w:val="62"/>
              <w:rPr>
                <w:lang w:eastAsia="en-US"/>
              </w:rPr>
            </w:pPr>
            <w:r>
              <w:rPr>
                <w:lang w:eastAsia="en-US"/>
              </w:rPr>
              <w:t>Message</w:t>
            </w:r>
          </w:p>
        </w:tc>
        <w:tc>
          <w:tcPr>
            <w:tcW w:w="567" w:type="dxa"/>
            <w:tcBorders>
              <w:top w:val="nil"/>
            </w:tcBorders>
          </w:tcPr>
          <w:p w14:paraId="22C3DF90">
            <w:pPr>
              <w:pStyle w:val="62"/>
              <w:rPr>
                <w:rFonts w:eastAsia="MS Gothic"/>
                <w:lang w:eastAsia="en-US"/>
              </w:rPr>
            </w:pPr>
          </w:p>
        </w:tc>
        <w:tc>
          <w:tcPr>
            <w:tcW w:w="851" w:type="dxa"/>
            <w:tcBorders>
              <w:top w:val="nil"/>
            </w:tcBorders>
          </w:tcPr>
          <w:p w14:paraId="4F6464B6">
            <w:pPr>
              <w:pStyle w:val="62"/>
              <w:rPr>
                <w:rFonts w:eastAsia="MS Gothic"/>
                <w:lang w:eastAsia="en-US"/>
              </w:rPr>
            </w:pPr>
          </w:p>
        </w:tc>
      </w:tr>
      <w:tr w14:paraId="45E6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0AB85A6">
            <w:pPr>
              <w:pStyle w:val="63"/>
              <w:rPr>
                <w:rFonts w:eastAsia="MS Gothic"/>
                <w:lang w:val="en-US" w:eastAsia="en-US"/>
              </w:rPr>
            </w:pPr>
            <w:r>
              <w:rPr>
                <w:rFonts w:eastAsia="MS Gothic"/>
              </w:rPr>
              <w:t>1</w:t>
            </w:r>
          </w:p>
        </w:tc>
        <w:tc>
          <w:tcPr>
            <w:tcW w:w="3969" w:type="dxa"/>
          </w:tcPr>
          <w:p w14:paraId="4F32E7B4">
            <w:pPr>
              <w:pStyle w:val="64"/>
              <w:rPr>
                <w:rFonts w:eastAsia="宋体"/>
                <w:lang w:val="en-US" w:eastAsia="zh-CN"/>
              </w:rPr>
            </w:pPr>
            <w:r>
              <w:t>Power on the UE.</w:t>
            </w:r>
          </w:p>
        </w:tc>
        <w:tc>
          <w:tcPr>
            <w:tcW w:w="709" w:type="dxa"/>
          </w:tcPr>
          <w:p w14:paraId="6EEFB948">
            <w:pPr>
              <w:pStyle w:val="63"/>
              <w:rPr>
                <w:rFonts w:eastAsia="宋体"/>
                <w:lang w:eastAsia="en-US"/>
              </w:rPr>
            </w:pPr>
            <w:r>
              <w:t>-</w:t>
            </w:r>
          </w:p>
        </w:tc>
        <w:tc>
          <w:tcPr>
            <w:tcW w:w="2977" w:type="dxa"/>
          </w:tcPr>
          <w:p w14:paraId="7DA4031A">
            <w:pPr>
              <w:pStyle w:val="64"/>
              <w:rPr>
                <w:rFonts w:eastAsia="宋体"/>
                <w:lang w:eastAsia="en-US"/>
              </w:rPr>
            </w:pPr>
            <w:r>
              <w:t>-</w:t>
            </w:r>
          </w:p>
        </w:tc>
        <w:tc>
          <w:tcPr>
            <w:tcW w:w="567" w:type="dxa"/>
          </w:tcPr>
          <w:p w14:paraId="1817F7B5">
            <w:pPr>
              <w:pStyle w:val="63"/>
              <w:rPr>
                <w:rFonts w:eastAsia="MS Gothic"/>
                <w:lang w:val="en-US" w:eastAsia="en-US"/>
              </w:rPr>
            </w:pPr>
            <w:r>
              <w:rPr>
                <w:rFonts w:eastAsia="MS Gothic"/>
              </w:rPr>
              <w:t>-</w:t>
            </w:r>
          </w:p>
        </w:tc>
        <w:tc>
          <w:tcPr>
            <w:tcW w:w="851" w:type="dxa"/>
          </w:tcPr>
          <w:p w14:paraId="6A868696">
            <w:pPr>
              <w:pStyle w:val="63"/>
              <w:rPr>
                <w:rFonts w:eastAsia="MS Gothic"/>
                <w:lang w:val="en-US" w:eastAsia="en-US"/>
              </w:rPr>
            </w:pPr>
            <w:r>
              <w:rPr>
                <w:rFonts w:eastAsia="MS Gothic"/>
              </w:rPr>
              <w:t>-</w:t>
            </w:r>
          </w:p>
        </w:tc>
      </w:tr>
      <w:tr w14:paraId="572B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572975A">
            <w:pPr>
              <w:pStyle w:val="63"/>
              <w:rPr>
                <w:rFonts w:eastAsia="宋体"/>
                <w:lang w:val="en-US" w:eastAsia="en-US"/>
              </w:rPr>
            </w:pPr>
            <w:r>
              <w:t>2</w:t>
            </w:r>
          </w:p>
        </w:tc>
        <w:tc>
          <w:tcPr>
            <w:tcW w:w="3969" w:type="dxa"/>
          </w:tcPr>
          <w:p w14:paraId="38252612">
            <w:pPr>
              <w:pStyle w:val="64"/>
              <w:rPr>
                <w:rFonts w:eastAsia="宋体"/>
                <w:lang w:eastAsia="en-US"/>
              </w:rPr>
            </w:pPr>
            <w:r>
              <w:rPr>
                <w:rFonts w:hint="eastAsia"/>
                <w:lang w:val="en-US" w:eastAsia="zh-CN"/>
              </w:rPr>
              <w:t>T</w:t>
            </w:r>
            <w:r>
              <w:t>he UE transmit a preamble on PRACH</w:t>
            </w:r>
          </w:p>
        </w:tc>
        <w:tc>
          <w:tcPr>
            <w:tcW w:w="709" w:type="dxa"/>
          </w:tcPr>
          <w:p w14:paraId="04325A3B">
            <w:pPr>
              <w:pStyle w:val="63"/>
              <w:rPr>
                <w:rFonts w:eastAsia="宋体"/>
                <w:lang w:eastAsia="en-US"/>
              </w:rPr>
            </w:pPr>
            <w:r>
              <w:t>--&gt;</w:t>
            </w:r>
          </w:p>
        </w:tc>
        <w:tc>
          <w:tcPr>
            <w:tcW w:w="2977" w:type="dxa"/>
          </w:tcPr>
          <w:p w14:paraId="1ABC4D2C">
            <w:pPr>
              <w:pStyle w:val="64"/>
              <w:rPr>
                <w:rFonts w:eastAsia="宋体"/>
                <w:lang w:eastAsia="en-US"/>
              </w:rPr>
            </w:pPr>
            <w:r>
              <w:t>PRACH Preamble</w:t>
            </w:r>
          </w:p>
        </w:tc>
        <w:tc>
          <w:tcPr>
            <w:tcW w:w="567" w:type="dxa"/>
          </w:tcPr>
          <w:p w14:paraId="44E94C41">
            <w:pPr>
              <w:pStyle w:val="63"/>
              <w:rPr>
                <w:rFonts w:eastAsia="宋体"/>
                <w:lang w:val="en-US" w:eastAsia="en-US"/>
              </w:rPr>
            </w:pPr>
            <w:r>
              <w:t>-</w:t>
            </w:r>
          </w:p>
        </w:tc>
        <w:tc>
          <w:tcPr>
            <w:tcW w:w="851" w:type="dxa"/>
          </w:tcPr>
          <w:p w14:paraId="451F2717">
            <w:pPr>
              <w:pStyle w:val="63"/>
              <w:rPr>
                <w:rFonts w:eastAsia="宋体"/>
                <w:lang w:val="en-US" w:eastAsia="en-US"/>
              </w:rPr>
            </w:pPr>
            <w:r>
              <w:t>-</w:t>
            </w:r>
          </w:p>
        </w:tc>
      </w:tr>
      <w:tr w14:paraId="7587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87A56FE">
            <w:pPr>
              <w:pStyle w:val="63"/>
              <w:rPr>
                <w:rFonts w:eastAsia="宋体"/>
                <w:lang w:val="en-US" w:eastAsia="zh-CN"/>
              </w:rPr>
            </w:pPr>
            <w:r>
              <w:t>3</w:t>
            </w:r>
          </w:p>
        </w:tc>
        <w:tc>
          <w:tcPr>
            <w:tcW w:w="3969" w:type="dxa"/>
          </w:tcPr>
          <w:p w14:paraId="48682B69">
            <w:pPr>
              <w:pStyle w:val="64"/>
              <w:rPr>
                <w:rFonts w:eastAsia="宋体"/>
                <w:lang w:val="en-US" w:eastAsia="zh-CN"/>
              </w:rPr>
            </w:pPr>
            <w:r>
              <w:t xml:space="preserve">The SS transmits Random Access Response with RAPID corresponding to the transmitted Preamble in step </w:t>
            </w:r>
            <w:r>
              <w:rPr>
                <w:rFonts w:hint="eastAsia"/>
                <w:lang w:val="en-US" w:eastAsia="zh-CN"/>
              </w:rPr>
              <w:t>2</w:t>
            </w:r>
            <w:r>
              <w:t>.</w:t>
            </w:r>
          </w:p>
        </w:tc>
        <w:tc>
          <w:tcPr>
            <w:tcW w:w="709" w:type="dxa"/>
          </w:tcPr>
          <w:p w14:paraId="5F562C84">
            <w:pPr>
              <w:pStyle w:val="63"/>
              <w:rPr>
                <w:rFonts w:eastAsia="宋体"/>
                <w:lang w:val="en-US" w:eastAsia="zh-CN"/>
              </w:rPr>
            </w:pPr>
            <w:r>
              <w:t>&lt;--</w:t>
            </w:r>
          </w:p>
        </w:tc>
        <w:tc>
          <w:tcPr>
            <w:tcW w:w="2977" w:type="dxa"/>
          </w:tcPr>
          <w:p w14:paraId="07F6A7D6">
            <w:pPr>
              <w:pStyle w:val="64"/>
              <w:rPr>
                <w:rFonts w:eastAsia="宋体"/>
                <w:lang w:val="en-US" w:eastAsia="zh-CN"/>
              </w:rPr>
            </w:pPr>
            <w:r>
              <w:t>Random Access Response</w:t>
            </w:r>
          </w:p>
        </w:tc>
        <w:tc>
          <w:tcPr>
            <w:tcW w:w="567" w:type="dxa"/>
          </w:tcPr>
          <w:p w14:paraId="1C917517">
            <w:pPr>
              <w:pStyle w:val="63"/>
              <w:rPr>
                <w:rFonts w:eastAsia="宋体"/>
                <w:lang w:val="en-US" w:eastAsia="en-US"/>
              </w:rPr>
            </w:pPr>
            <w:r>
              <w:t>-</w:t>
            </w:r>
          </w:p>
        </w:tc>
        <w:tc>
          <w:tcPr>
            <w:tcW w:w="851" w:type="dxa"/>
          </w:tcPr>
          <w:p w14:paraId="1345BD9D">
            <w:pPr>
              <w:pStyle w:val="63"/>
              <w:rPr>
                <w:rFonts w:eastAsia="宋体"/>
                <w:lang w:val="en-US" w:eastAsia="en-US"/>
              </w:rPr>
            </w:pPr>
            <w:r>
              <w:t>-</w:t>
            </w:r>
          </w:p>
        </w:tc>
      </w:tr>
      <w:tr w14:paraId="0294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793889DF">
            <w:pPr>
              <w:pStyle w:val="63"/>
              <w:rPr>
                <w:rFonts w:eastAsia="宋体"/>
                <w:lang w:val="en-US" w:eastAsia="zh-CN"/>
              </w:rPr>
            </w:pPr>
            <w:r>
              <w:t>4</w:t>
            </w:r>
          </w:p>
        </w:tc>
        <w:tc>
          <w:tcPr>
            <w:tcW w:w="3969" w:type="dxa"/>
          </w:tcPr>
          <w:p w14:paraId="090E237B">
            <w:pPr>
              <w:pStyle w:val="64"/>
              <w:rPr>
                <w:rFonts w:eastAsia="宋体"/>
                <w:lang w:eastAsia="zh-CN"/>
              </w:rPr>
            </w:pPr>
            <w:r>
              <w:t>Check: Does the UE transmit a</w:t>
            </w:r>
            <w:r>
              <w:rPr>
                <w:rFonts w:hint="eastAsia"/>
                <w:lang w:val="en-US" w:eastAsia="zh-CN"/>
              </w:rPr>
              <w:t>n</w:t>
            </w:r>
            <w:r>
              <w:t xml:space="preserve"> MAC PDU with Timing Advance Report MAC CE included?</w:t>
            </w:r>
          </w:p>
        </w:tc>
        <w:tc>
          <w:tcPr>
            <w:tcW w:w="709" w:type="dxa"/>
          </w:tcPr>
          <w:p w14:paraId="7E73D5B6">
            <w:pPr>
              <w:pStyle w:val="63"/>
              <w:rPr>
                <w:rFonts w:eastAsia="宋体"/>
                <w:lang w:eastAsia="zh-CN"/>
              </w:rPr>
            </w:pPr>
            <w:r>
              <w:t>-</w:t>
            </w:r>
            <w:r>
              <w:rPr>
                <w:lang w:eastAsia="zh-CN"/>
              </w:rPr>
              <w:t>-&gt;</w:t>
            </w:r>
          </w:p>
        </w:tc>
        <w:tc>
          <w:tcPr>
            <w:tcW w:w="2977" w:type="dxa"/>
          </w:tcPr>
          <w:p w14:paraId="3CDA9184">
            <w:pPr>
              <w:pStyle w:val="64"/>
              <w:rPr>
                <w:i/>
                <w:iCs/>
                <w:lang w:val="en-US" w:eastAsia="zh-CN"/>
              </w:rPr>
            </w:pPr>
            <w:r>
              <w:t>MAC PDU</w:t>
            </w:r>
            <w:r>
              <w:rPr>
                <w:rFonts w:hint="eastAsia"/>
                <w:lang w:val="en-US" w:eastAsia="zh-CN"/>
              </w:rPr>
              <w:t xml:space="preserve"> (</w:t>
            </w:r>
            <w:r>
              <w:rPr>
                <w:i/>
                <w:iCs/>
              </w:rPr>
              <w:t>RRCSetupRequest</w:t>
            </w:r>
            <w:r>
              <w:rPr>
                <w:rFonts w:hint="eastAsia"/>
                <w:i/>
                <w:iCs/>
                <w:lang w:val="en-US" w:eastAsia="zh-CN"/>
              </w:rPr>
              <w:t xml:space="preserve">, </w:t>
            </w:r>
          </w:p>
          <w:p w14:paraId="280D4C19">
            <w:pPr>
              <w:pStyle w:val="64"/>
              <w:rPr>
                <w:rFonts w:eastAsia="宋体"/>
                <w:lang w:val="en-US" w:eastAsia="zh-CN"/>
              </w:rPr>
            </w:pPr>
            <w:r>
              <w:t>Timing Advance Report MAC CE</w:t>
            </w:r>
            <w:r>
              <w:rPr>
                <w:rFonts w:hint="eastAsia"/>
                <w:lang w:val="en-US" w:eastAsia="zh-CN"/>
              </w:rPr>
              <w:t>)</w:t>
            </w:r>
          </w:p>
        </w:tc>
        <w:tc>
          <w:tcPr>
            <w:tcW w:w="567" w:type="dxa"/>
          </w:tcPr>
          <w:p w14:paraId="212D1813">
            <w:pPr>
              <w:pStyle w:val="63"/>
              <w:rPr>
                <w:rFonts w:eastAsia="宋体"/>
                <w:lang w:eastAsia="zh-CN"/>
              </w:rPr>
            </w:pPr>
            <w:r>
              <w:t>1</w:t>
            </w:r>
          </w:p>
        </w:tc>
        <w:tc>
          <w:tcPr>
            <w:tcW w:w="851" w:type="dxa"/>
          </w:tcPr>
          <w:p w14:paraId="5A016532">
            <w:pPr>
              <w:pStyle w:val="63"/>
              <w:rPr>
                <w:rFonts w:eastAsia="宋体"/>
                <w:lang w:eastAsia="zh-CN"/>
              </w:rPr>
            </w:pPr>
            <w:r>
              <w:t>P</w:t>
            </w:r>
          </w:p>
        </w:tc>
      </w:tr>
      <w:tr w14:paraId="7987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6270626">
            <w:pPr>
              <w:pStyle w:val="63"/>
              <w:rPr>
                <w:rFonts w:eastAsia="宋体"/>
                <w:lang w:val="en-US" w:eastAsia="zh-CN"/>
              </w:rPr>
            </w:pPr>
            <w:r>
              <w:t>5-</w:t>
            </w:r>
            <w:r>
              <w:rPr>
                <w:rFonts w:hint="eastAsia"/>
                <w:lang w:val="en-US" w:eastAsia="zh-CN"/>
              </w:rPr>
              <w:t>17</w:t>
            </w:r>
          </w:p>
        </w:tc>
        <w:tc>
          <w:tcPr>
            <w:tcW w:w="3969" w:type="dxa"/>
          </w:tcPr>
          <w:p w14:paraId="22239250">
            <w:pPr>
              <w:pStyle w:val="64"/>
              <w:rPr>
                <w:rFonts w:eastAsia="宋体"/>
                <w:lang w:val="en-US" w:eastAsia="zh-CN"/>
              </w:rPr>
            </w:pPr>
            <w:r>
              <w:t xml:space="preserve">Steps 3 to </w:t>
            </w:r>
            <w:r>
              <w:rPr>
                <w:rFonts w:hint="eastAsia"/>
                <w:lang w:val="en-US" w:eastAsia="zh-CN"/>
              </w:rPr>
              <w:t>15</w:t>
            </w:r>
            <w:r>
              <w:t xml:space="preserve"> of the procedure described in TS 38.508-1 [4] subclause 4.5.2.2-2 are performed.</w:t>
            </w:r>
          </w:p>
        </w:tc>
        <w:tc>
          <w:tcPr>
            <w:tcW w:w="709" w:type="dxa"/>
          </w:tcPr>
          <w:p w14:paraId="49B0BB81">
            <w:pPr>
              <w:pStyle w:val="63"/>
              <w:rPr>
                <w:rFonts w:eastAsia="宋体"/>
                <w:lang w:eastAsia="zh-CN"/>
              </w:rPr>
            </w:pPr>
            <w:r>
              <w:t>-</w:t>
            </w:r>
          </w:p>
        </w:tc>
        <w:tc>
          <w:tcPr>
            <w:tcW w:w="2977" w:type="dxa"/>
          </w:tcPr>
          <w:p w14:paraId="1C161427">
            <w:pPr>
              <w:pStyle w:val="64"/>
              <w:rPr>
                <w:rFonts w:eastAsia="宋体"/>
                <w:lang w:eastAsia="zh-CN"/>
              </w:rPr>
            </w:pPr>
            <w:r>
              <w:t>-</w:t>
            </w:r>
          </w:p>
        </w:tc>
        <w:tc>
          <w:tcPr>
            <w:tcW w:w="567" w:type="dxa"/>
          </w:tcPr>
          <w:p w14:paraId="160FD484">
            <w:pPr>
              <w:pStyle w:val="63"/>
              <w:rPr>
                <w:rFonts w:eastAsia="宋体"/>
                <w:lang w:val="en-US" w:eastAsia="zh-CN"/>
              </w:rPr>
            </w:pPr>
            <w:r>
              <w:t>-</w:t>
            </w:r>
          </w:p>
        </w:tc>
        <w:tc>
          <w:tcPr>
            <w:tcW w:w="851" w:type="dxa"/>
          </w:tcPr>
          <w:p w14:paraId="78589634">
            <w:pPr>
              <w:pStyle w:val="63"/>
              <w:rPr>
                <w:rFonts w:eastAsia="宋体"/>
                <w:lang w:val="en-US" w:eastAsia="zh-CN"/>
              </w:rPr>
            </w:pPr>
            <w:r>
              <w:t>-</w:t>
            </w:r>
          </w:p>
        </w:tc>
      </w:tr>
      <w:tr w14:paraId="1BEE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6148F27">
            <w:pPr>
              <w:pStyle w:val="63"/>
              <w:rPr>
                <w:rFonts w:eastAsia="宋体"/>
                <w:lang w:val="en-US" w:eastAsia="zh-CN"/>
              </w:rPr>
            </w:pPr>
            <w:r>
              <w:rPr>
                <w:rFonts w:hint="eastAsia"/>
                <w:lang w:val="en-US" w:eastAsia="zh-CN"/>
              </w:rPr>
              <w:t>18</w:t>
            </w:r>
          </w:p>
        </w:tc>
        <w:tc>
          <w:tcPr>
            <w:tcW w:w="3969" w:type="dxa"/>
          </w:tcPr>
          <w:p w14:paraId="6DC4A634">
            <w:pPr>
              <w:pStyle w:val="64"/>
              <w:rPr>
                <w:rFonts w:eastAsia="宋体"/>
                <w:lang w:eastAsia="zh-CN"/>
              </w:rPr>
            </w:pPr>
            <w:r>
              <w:rPr>
                <w:rFonts w:eastAsia="宋体"/>
              </w:rPr>
              <w:t>The SS transmits an RRCRelease message.</w:t>
            </w:r>
          </w:p>
        </w:tc>
        <w:tc>
          <w:tcPr>
            <w:tcW w:w="709" w:type="dxa"/>
          </w:tcPr>
          <w:p w14:paraId="2C290D55">
            <w:pPr>
              <w:pStyle w:val="63"/>
              <w:rPr>
                <w:rFonts w:eastAsia="宋体"/>
                <w:lang w:eastAsia="zh-CN"/>
              </w:rPr>
            </w:pPr>
            <w:r>
              <w:rPr>
                <w:rFonts w:eastAsia="等线"/>
                <w:kern w:val="2"/>
                <w:szCs w:val="22"/>
              </w:rPr>
              <w:t>&lt;--</w:t>
            </w:r>
          </w:p>
        </w:tc>
        <w:tc>
          <w:tcPr>
            <w:tcW w:w="2977" w:type="dxa"/>
          </w:tcPr>
          <w:p w14:paraId="3DF133D8">
            <w:pPr>
              <w:pStyle w:val="64"/>
              <w:rPr>
                <w:rFonts w:eastAsia="宋体"/>
                <w:lang w:eastAsia="zh-CN"/>
              </w:rPr>
            </w:pPr>
            <w:r>
              <w:rPr>
                <w:rFonts w:eastAsia="等线"/>
                <w:i/>
                <w:kern w:val="2"/>
                <w:szCs w:val="22"/>
              </w:rPr>
              <w:t>RRCRelease</w:t>
            </w:r>
          </w:p>
        </w:tc>
        <w:tc>
          <w:tcPr>
            <w:tcW w:w="567" w:type="dxa"/>
          </w:tcPr>
          <w:p w14:paraId="695EC79F">
            <w:pPr>
              <w:pStyle w:val="63"/>
              <w:rPr>
                <w:rFonts w:eastAsia="宋体"/>
                <w:lang w:eastAsia="zh-CN"/>
              </w:rPr>
            </w:pPr>
            <w:r>
              <w:rPr>
                <w:rFonts w:eastAsia="等线"/>
                <w:kern w:val="2"/>
                <w:szCs w:val="22"/>
                <w:lang w:eastAsia="zh-CN"/>
              </w:rPr>
              <w:t>-</w:t>
            </w:r>
          </w:p>
        </w:tc>
        <w:tc>
          <w:tcPr>
            <w:tcW w:w="851" w:type="dxa"/>
          </w:tcPr>
          <w:p w14:paraId="741D1D03">
            <w:pPr>
              <w:pStyle w:val="63"/>
              <w:rPr>
                <w:rFonts w:eastAsia="宋体"/>
                <w:lang w:eastAsia="zh-CN"/>
              </w:rPr>
            </w:pPr>
            <w:r>
              <w:rPr>
                <w:rFonts w:eastAsia="等线"/>
                <w:kern w:val="2"/>
                <w:szCs w:val="22"/>
                <w:lang w:eastAsia="zh-CN"/>
              </w:rPr>
              <w:t>-</w:t>
            </w:r>
          </w:p>
        </w:tc>
      </w:tr>
      <w:tr w14:paraId="39EB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AB076A7">
            <w:pPr>
              <w:pStyle w:val="63"/>
              <w:rPr>
                <w:lang w:val="en-US" w:eastAsia="zh-CN"/>
              </w:rPr>
            </w:pPr>
            <w:r>
              <w:rPr>
                <w:rFonts w:hint="eastAsia"/>
                <w:lang w:val="en-US" w:eastAsia="zh-CN"/>
              </w:rPr>
              <w:t>19</w:t>
            </w:r>
          </w:p>
        </w:tc>
        <w:tc>
          <w:tcPr>
            <w:tcW w:w="3969" w:type="dxa"/>
          </w:tcPr>
          <w:p w14:paraId="1EC4A928">
            <w:pPr>
              <w:pStyle w:val="64"/>
              <w:rPr>
                <w:rFonts w:eastAsia="宋体"/>
                <w:lang w:val="en-US" w:eastAsia="zh-CN"/>
              </w:rPr>
            </w:pPr>
            <w:r>
              <w:rPr>
                <w:rFonts w:hint="eastAsia"/>
                <w:lang w:val="en-US" w:eastAsia="zh-CN"/>
              </w:rPr>
              <w:t>P</w:t>
            </w:r>
            <w:r>
              <w:t>ower Off the UE</w:t>
            </w:r>
            <w:r>
              <w:rPr>
                <w:rFonts w:hint="eastAsia"/>
                <w:lang w:val="en-US" w:eastAsia="zh-CN"/>
              </w:rPr>
              <w:t>.</w:t>
            </w:r>
          </w:p>
        </w:tc>
        <w:tc>
          <w:tcPr>
            <w:tcW w:w="709" w:type="dxa"/>
          </w:tcPr>
          <w:p w14:paraId="799A17C1">
            <w:pPr>
              <w:pStyle w:val="63"/>
              <w:rPr>
                <w:rFonts w:eastAsia="等线"/>
                <w:kern w:val="2"/>
                <w:szCs w:val="22"/>
                <w:lang w:val="en-US" w:eastAsia="zh-CN"/>
              </w:rPr>
            </w:pPr>
            <w:r>
              <w:rPr>
                <w:rFonts w:hint="eastAsia" w:eastAsia="等线"/>
                <w:kern w:val="2"/>
                <w:szCs w:val="22"/>
                <w:lang w:val="en-US" w:eastAsia="zh-CN"/>
              </w:rPr>
              <w:t>-</w:t>
            </w:r>
          </w:p>
        </w:tc>
        <w:tc>
          <w:tcPr>
            <w:tcW w:w="2977" w:type="dxa"/>
          </w:tcPr>
          <w:p w14:paraId="278E381B">
            <w:pPr>
              <w:pStyle w:val="64"/>
              <w:rPr>
                <w:rFonts w:eastAsia="等线"/>
                <w:i/>
                <w:kern w:val="2"/>
                <w:szCs w:val="22"/>
                <w:lang w:val="en-US" w:eastAsia="zh-CN"/>
              </w:rPr>
            </w:pPr>
            <w:r>
              <w:rPr>
                <w:rFonts w:hint="eastAsia" w:eastAsia="等线"/>
                <w:i/>
                <w:kern w:val="2"/>
                <w:szCs w:val="22"/>
                <w:lang w:val="en-US" w:eastAsia="zh-CN"/>
              </w:rPr>
              <w:t>-</w:t>
            </w:r>
          </w:p>
        </w:tc>
        <w:tc>
          <w:tcPr>
            <w:tcW w:w="567" w:type="dxa"/>
          </w:tcPr>
          <w:p w14:paraId="160B3A5B">
            <w:pPr>
              <w:pStyle w:val="63"/>
              <w:rPr>
                <w:rFonts w:eastAsia="等线"/>
                <w:kern w:val="2"/>
                <w:szCs w:val="22"/>
                <w:lang w:val="en-US" w:eastAsia="zh-CN"/>
              </w:rPr>
            </w:pPr>
            <w:r>
              <w:rPr>
                <w:rFonts w:hint="eastAsia" w:eastAsia="等线"/>
                <w:kern w:val="2"/>
                <w:szCs w:val="22"/>
                <w:lang w:val="en-US" w:eastAsia="zh-CN"/>
              </w:rPr>
              <w:t>-</w:t>
            </w:r>
          </w:p>
        </w:tc>
        <w:tc>
          <w:tcPr>
            <w:tcW w:w="851" w:type="dxa"/>
          </w:tcPr>
          <w:p w14:paraId="47CA60AB">
            <w:pPr>
              <w:pStyle w:val="63"/>
              <w:rPr>
                <w:rFonts w:eastAsia="等线"/>
                <w:kern w:val="2"/>
                <w:szCs w:val="22"/>
                <w:lang w:val="en-US" w:eastAsia="zh-CN"/>
              </w:rPr>
            </w:pPr>
            <w:r>
              <w:rPr>
                <w:rFonts w:hint="eastAsia" w:eastAsia="等线"/>
                <w:kern w:val="2"/>
                <w:szCs w:val="22"/>
                <w:lang w:val="en-US" w:eastAsia="zh-CN"/>
              </w:rPr>
              <w:t>-</w:t>
            </w:r>
          </w:p>
        </w:tc>
      </w:tr>
      <w:tr w14:paraId="4D10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34356EC">
            <w:pPr>
              <w:pStyle w:val="63"/>
              <w:rPr>
                <w:lang w:val="en-US" w:eastAsia="zh-CN"/>
              </w:rPr>
            </w:pPr>
            <w:r>
              <w:rPr>
                <w:rFonts w:hint="eastAsia"/>
                <w:lang w:val="en-US" w:eastAsia="zh-CN"/>
              </w:rPr>
              <w:t>20</w:t>
            </w:r>
          </w:p>
        </w:tc>
        <w:tc>
          <w:tcPr>
            <w:tcW w:w="3969" w:type="dxa"/>
          </w:tcPr>
          <w:p w14:paraId="196A68FD">
            <w:pPr>
              <w:pStyle w:val="64"/>
              <w:rPr>
                <w:rFonts w:eastAsia="宋体"/>
                <w:lang w:val="en-US" w:eastAsia="zh-CN"/>
              </w:rPr>
            </w:pPr>
            <w:r>
              <w:rPr>
                <w:rFonts w:hint="eastAsia"/>
                <w:lang w:val="en-US" w:eastAsia="zh-CN"/>
              </w:rPr>
              <w:t xml:space="preserve">The </w:t>
            </w:r>
            <w:r>
              <w:t xml:space="preserve">SS </w:t>
            </w:r>
            <w:r>
              <w:rPr>
                <w:rFonts w:hint="eastAsia"/>
                <w:lang w:val="en-US" w:eastAsia="zh-CN"/>
              </w:rPr>
              <w:t>broadcasts</w:t>
            </w:r>
            <w:r>
              <w:t xml:space="preserve"> </w:t>
            </w:r>
            <w:r>
              <w:rPr>
                <w:rFonts w:hint="eastAsia"/>
                <w:lang w:val="en-US" w:eastAsia="zh-CN"/>
              </w:rPr>
              <w:t xml:space="preserve">the </w:t>
            </w:r>
            <w:r>
              <w:t>SIB</w:t>
            </w:r>
            <w:r>
              <w:rPr>
                <w:rFonts w:hint="eastAsia"/>
                <w:lang w:val="en-US" w:eastAsia="zh-CN"/>
              </w:rPr>
              <w:t>22</w:t>
            </w:r>
            <w:r>
              <w:t xml:space="preserve"> </w:t>
            </w:r>
            <w:r>
              <w:rPr>
                <w:rFonts w:hint="eastAsia"/>
                <w:lang w:val="en-US" w:eastAsia="zh-CN"/>
              </w:rPr>
              <w:t xml:space="preserve">with </w:t>
            </w:r>
            <w:r>
              <w:rPr>
                <w:rFonts w:eastAsia="宋体"/>
                <w:i/>
                <w:iCs/>
                <w:lang w:eastAsia="zh-CN"/>
              </w:rPr>
              <w:t>ta-Report-r1</w:t>
            </w:r>
            <w:r>
              <w:rPr>
                <w:rFonts w:hint="eastAsia"/>
                <w:i/>
                <w:iCs/>
                <w:lang w:val="en-US" w:eastAsia="zh-CN"/>
              </w:rPr>
              <w:t>8</w:t>
            </w:r>
            <w:r>
              <w:rPr>
                <w:rFonts w:eastAsia="宋体"/>
                <w:lang w:eastAsia="zh-CN"/>
              </w:rPr>
              <w:t xml:space="preserve"> </w:t>
            </w:r>
            <w:r>
              <w:rPr>
                <w:rFonts w:hint="eastAsia"/>
                <w:lang w:val="en-US" w:eastAsia="zh-CN"/>
              </w:rPr>
              <w:t xml:space="preserve">set to </w:t>
            </w:r>
            <w:r>
              <w:rPr>
                <w:rFonts w:eastAsia="宋体"/>
                <w:lang w:eastAsia="zh-CN"/>
              </w:rPr>
              <w:t>not present</w:t>
            </w:r>
            <w:r>
              <w:rPr>
                <w:i/>
              </w:rPr>
              <w:t>.</w:t>
            </w:r>
          </w:p>
        </w:tc>
        <w:tc>
          <w:tcPr>
            <w:tcW w:w="709" w:type="dxa"/>
          </w:tcPr>
          <w:p w14:paraId="224A6FCE">
            <w:pPr>
              <w:pStyle w:val="63"/>
              <w:rPr>
                <w:rFonts w:eastAsia="等线"/>
                <w:kern w:val="2"/>
                <w:szCs w:val="22"/>
                <w:lang w:val="en-US" w:eastAsia="zh-CN"/>
              </w:rPr>
            </w:pPr>
            <w:r>
              <w:rPr>
                <w:rFonts w:hint="eastAsia" w:eastAsia="等线"/>
                <w:kern w:val="2"/>
                <w:szCs w:val="22"/>
                <w:lang w:val="en-US" w:eastAsia="zh-CN"/>
              </w:rPr>
              <w:t>&lt;--</w:t>
            </w:r>
          </w:p>
        </w:tc>
        <w:tc>
          <w:tcPr>
            <w:tcW w:w="2977" w:type="dxa"/>
          </w:tcPr>
          <w:p w14:paraId="1CAFE6AA">
            <w:pPr>
              <w:pStyle w:val="64"/>
              <w:rPr>
                <w:rFonts w:eastAsia="等线"/>
                <w:i/>
                <w:kern w:val="2"/>
                <w:szCs w:val="22"/>
                <w:lang w:val="en-US" w:eastAsia="zh-CN"/>
              </w:rPr>
            </w:pPr>
            <w:r>
              <w:t xml:space="preserve">RRC: </w:t>
            </w:r>
            <w:r>
              <w:rPr>
                <w:i/>
              </w:rPr>
              <w:t>SIB</w:t>
            </w:r>
            <w:r>
              <w:rPr>
                <w:rFonts w:hint="eastAsia"/>
                <w:i/>
                <w:lang w:val="en-US" w:eastAsia="zh-CN"/>
              </w:rPr>
              <w:t>22</w:t>
            </w:r>
          </w:p>
        </w:tc>
        <w:tc>
          <w:tcPr>
            <w:tcW w:w="567" w:type="dxa"/>
          </w:tcPr>
          <w:p w14:paraId="2330BD69">
            <w:pPr>
              <w:pStyle w:val="63"/>
              <w:rPr>
                <w:rFonts w:eastAsia="等线"/>
                <w:kern w:val="2"/>
                <w:szCs w:val="22"/>
                <w:lang w:val="en-US" w:eastAsia="zh-CN"/>
              </w:rPr>
            </w:pPr>
            <w:r>
              <w:rPr>
                <w:rFonts w:hint="eastAsia" w:eastAsia="等线"/>
                <w:kern w:val="2"/>
                <w:szCs w:val="22"/>
                <w:lang w:val="en-US" w:eastAsia="zh-CN"/>
              </w:rPr>
              <w:t>-</w:t>
            </w:r>
          </w:p>
        </w:tc>
        <w:tc>
          <w:tcPr>
            <w:tcW w:w="851" w:type="dxa"/>
          </w:tcPr>
          <w:p w14:paraId="1FDF1AB8">
            <w:pPr>
              <w:pStyle w:val="63"/>
              <w:rPr>
                <w:rFonts w:eastAsia="等线"/>
                <w:kern w:val="2"/>
                <w:szCs w:val="22"/>
                <w:lang w:val="en-US" w:eastAsia="zh-CN"/>
              </w:rPr>
            </w:pPr>
            <w:r>
              <w:rPr>
                <w:rFonts w:hint="eastAsia" w:eastAsia="等线"/>
                <w:kern w:val="2"/>
                <w:szCs w:val="22"/>
                <w:lang w:val="en-US" w:eastAsia="zh-CN"/>
              </w:rPr>
              <w:t>-</w:t>
            </w:r>
          </w:p>
        </w:tc>
      </w:tr>
      <w:tr w14:paraId="0D1C5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A80D9A8">
            <w:pPr>
              <w:pStyle w:val="63"/>
              <w:rPr>
                <w:rFonts w:eastAsia="宋体"/>
                <w:lang w:val="en-US" w:eastAsia="zh-CN"/>
              </w:rPr>
            </w:pPr>
            <w:r>
              <w:rPr>
                <w:rFonts w:hint="eastAsia"/>
                <w:lang w:val="en-US" w:eastAsia="zh-CN"/>
              </w:rPr>
              <w:t>21</w:t>
            </w:r>
          </w:p>
        </w:tc>
        <w:tc>
          <w:tcPr>
            <w:tcW w:w="3969" w:type="dxa"/>
          </w:tcPr>
          <w:p w14:paraId="5C2AB462">
            <w:pPr>
              <w:pStyle w:val="64"/>
              <w:rPr>
                <w:rFonts w:eastAsia="宋体"/>
                <w:lang w:val="en-US" w:eastAsia="zh-CN"/>
              </w:rPr>
            </w:pPr>
            <w:r>
              <w:t>Power on the UE</w:t>
            </w:r>
            <w:r>
              <w:rPr>
                <w:rFonts w:hint="eastAsia"/>
                <w:lang w:val="en-US" w:eastAsia="zh-CN"/>
              </w:rPr>
              <w:t>.</w:t>
            </w:r>
          </w:p>
        </w:tc>
        <w:tc>
          <w:tcPr>
            <w:tcW w:w="709" w:type="dxa"/>
          </w:tcPr>
          <w:p w14:paraId="6D56EFD6">
            <w:pPr>
              <w:pStyle w:val="63"/>
              <w:rPr>
                <w:rFonts w:eastAsia="等线"/>
                <w:kern w:val="2"/>
                <w:szCs w:val="22"/>
                <w:lang w:val="en-US" w:eastAsia="zh-CN"/>
              </w:rPr>
            </w:pPr>
            <w:r>
              <w:rPr>
                <w:rFonts w:hint="eastAsia" w:eastAsia="等线"/>
                <w:kern w:val="2"/>
                <w:szCs w:val="22"/>
                <w:lang w:val="en-US" w:eastAsia="zh-CN"/>
              </w:rPr>
              <w:t>-</w:t>
            </w:r>
          </w:p>
        </w:tc>
        <w:tc>
          <w:tcPr>
            <w:tcW w:w="2977" w:type="dxa"/>
          </w:tcPr>
          <w:p w14:paraId="3B3BD596">
            <w:pPr>
              <w:pStyle w:val="64"/>
              <w:rPr>
                <w:rFonts w:eastAsia="等线"/>
                <w:i/>
                <w:kern w:val="2"/>
                <w:szCs w:val="22"/>
                <w:lang w:val="en-US" w:eastAsia="zh-CN"/>
              </w:rPr>
            </w:pPr>
            <w:r>
              <w:rPr>
                <w:rFonts w:hint="eastAsia" w:eastAsia="等线"/>
                <w:i/>
                <w:kern w:val="2"/>
                <w:szCs w:val="22"/>
                <w:lang w:val="en-US" w:eastAsia="zh-CN"/>
              </w:rPr>
              <w:t>-</w:t>
            </w:r>
          </w:p>
        </w:tc>
        <w:tc>
          <w:tcPr>
            <w:tcW w:w="567" w:type="dxa"/>
          </w:tcPr>
          <w:p w14:paraId="017DA440">
            <w:pPr>
              <w:pStyle w:val="63"/>
              <w:rPr>
                <w:rFonts w:eastAsia="等线"/>
                <w:kern w:val="2"/>
                <w:szCs w:val="22"/>
                <w:lang w:val="en-US" w:eastAsia="zh-CN"/>
              </w:rPr>
            </w:pPr>
            <w:r>
              <w:rPr>
                <w:rFonts w:hint="eastAsia" w:eastAsia="等线"/>
                <w:kern w:val="2"/>
                <w:szCs w:val="22"/>
                <w:lang w:val="en-US" w:eastAsia="zh-CN"/>
              </w:rPr>
              <w:t>-</w:t>
            </w:r>
          </w:p>
        </w:tc>
        <w:tc>
          <w:tcPr>
            <w:tcW w:w="851" w:type="dxa"/>
          </w:tcPr>
          <w:p w14:paraId="4C12ED09">
            <w:pPr>
              <w:pStyle w:val="63"/>
              <w:rPr>
                <w:rFonts w:eastAsia="等线"/>
                <w:kern w:val="2"/>
                <w:szCs w:val="22"/>
                <w:lang w:val="en-US" w:eastAsia="zh-CN"/>
              </w:rPr>
            </w:pPr>
            <w:r>
              <w:rPr>
                <w:rFonts w:hint="eastAsia" w:eastAsia="等线"/>
                <w:kern w:val="2"/>
                <w:szCs w:val="22"/>
                <w:lang w:val="en-US" w:eastAsia="zh-CN"/>
              </w:rPr>
              <w:t>-</w:t>
            </w:r>
          </w:p>
        </w:tc>
      </w:tr>
      <w:tr w14:paraId="6336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463CB7F">
            <w:pPr>
              <w:pStyle w:val="63"/>
              <w:rPr>
                <w:lang w:val="en-US" w:eastAsia="zh-CN"/>
              </w:rPr>
            </w:pPr>
            <w:r>
              <w:rPr>
                <w:rFonts w:hint="eastAsia"/>
                <w:lang w:val="en-US" w:eastAsia="zh-CN"/>
              </w:rPr>
              <w:t>22</w:t>
            </w:r>
          </w:p>
        </w:tc>
        <w:tc>
          <w:tcPr>
            <w:tcW w:w="3969" w:type="dxa"/>
          </w:tcPr>
          <w:p w14:paraId="5382882C">
            <w:pPr>
              <w:pStyle w:val="64"/>
              <w:rPr>
                <w:rFonts w:eastAsia="宋体"/>
                <w:lang w:val="en-US" w:eastAsia="zh-CN"/>
              </w:rPr>
            </w:pPr>
            <w:r>
              <w:t xml:space="preserve">The UE transmits </w:t>
            </w:r>
            <w:r>
              <w:rPr>
                <w:rFonts w:hint="eastAsia"/>
                <w:lang w:val="en-US" w:eastAsia="zh-CN"/>
              </w:rPr>
              <w:t xml:space="preserve">a </w:t>
            </w:r>
            <w:r>
              <w:t>preamble on PRACH.</w:t>
            </w:r>
          </w:p>
        </w:tc>
        <w:tc>
          <w:tcPr>
            <w:tcW w:w="709" w:type="dxa"/>
          </w:tcPr>
          <w:p w14:paraId="51AEF34C">
            <w:pPr>
              <w:pStyle w:val="63"/>
              <w:rPr>
                <w:rFonts w:eastAsia="宋体"/>
                <w:lang w:val="en-US" w:eastAsia="zh-CN"/>
              </w:rPr>
            </w:pPr>
            <w:r>
              <w:t>--&gt;</w:t>
            </w:r>
          </w:p>
        </w:tc>
        <w:tc>
          <w:tcPr>
            <w:tcW w:w="2977" w:type="dxa"/>
          </w:tcPr>
          <w:p w14:paraId="3FB8995B">
            <w:pPr>
              <w:pStyle w:val="64"/>
              <w:rPr>
                <w:rFonts w:eastAsia="宋体"/>
                <w:lang w:val="en-US" w:eastAsia="zh-CN"/>
              </w:rPr>
            </w:pPr>
            <w:r>
              <w:t>PRACH Preamble</w:t>
            </w:r>
          </w:p>
        </w:tc>
        <w:tc>
          <w:tcPr>
            <w:tcW w:w="567" w:type="dxa"/>
          </w:tcPr>
          <w:p w14:paraId="27DFFD5E">
            <w:pPr>
              <w:pStyle w:val="63"/>
              <w:rPr>
                <w:rFonts w:eastAsia="宋体"/>
                <w:lang w:val="en-US" w:eastAsia="zh-CN"/>
              </w:rPr>
            </w:pPr>
            <w:r>
              <w:t>-</w:t>
            </w:r>
          </w:p>
        </w:tc>
        <w:tc>
          <w:tcPr>
            <w:tcW w:w="851" w:type="dxa"/>
          </w:tcPr>
          <w:p w14:paraId="5707D9A9">
            <w:pPr>
              <w:pStyle w:val="63"/>
              <w:rPr>
                <w:rFonts w:eastAsia="宋体"/>
                <w:lang w:val="en-US" w:eastAsia="zh-CN"/>
              </w:rPr>
            </w:pPr>
            <w:r>
              <w:t>-</w:t>
            </w:r>
          </w:p>
        </w:tc>
      </w:tr>
      <w:tr w14:paraId="374E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C6D6D89">
            <w:pPr>
              <w:pStyle w:val="63"/>
              <w:rPr>
                <w:rFonts w:eastAsia="宋体"/>
                <w:lang w:val="en-US" w:eastAsia="zh-CN"/>
              </w:rPr>
            </w:pPr>
            <w:r>
              <w:rPr>
                <w:rFonts w:hint="eastAsia"/>
                <w:lang w:val="en-US" w:eastAsia="zh-CN"/>
              </w:rPr>
              <w:t>23</w:t>
            </w:r>
          </w:p>
        </w:tc>
        <w:tc>
          <w:tcPr>
            <w:tcW w:w="3969" w:type="dxa"/>
          </w:tcPr>
          <w:p w14:paraId="7D0FF25D">
            <w:pPr>
              <w:pStyle w:val="64"/>
              <w:rPr>
                <w:rFonts w:eastAsia="宋体"/>
                <w:lang w:val="en-US" w:eastAsia="en-US"/>
              </w:rPr>
            </w:pPr>
            <w:r>
              <w:t xml:space="preserve">The SS transmits Random Access Response with RAPID corresponding to the transmitted Preamble in step </w:t>
            </w:r>
            <w:r>
              <w:rPr>
                <w:rFonts w:hint="eastAsia"/>
                <w:lang w:val="en-US" w:eastAsia="zh-CN"/>
              </w:rPr>
              <w:t>22</w:t>
            </w:r>
            <w:r>
              <w:t>.</w:t>
            </w:r>
          </w:p>
        </w:tc>
        <w:tc>
          <w:tcPr>
            <w:tcW w:w="709" w:type="dxa"/>
          </w:tcPr>
          <w:p w14:paraId="67D1D291">
            <w:pPr>
              <w:pStyle w:val="63"/>
              <w:rPr>
                <w:rFonts w:eastAsia="宋体"/>
                <w:lang w:eastAsia="zh-CN"/>
              </w:rPr>
            </w:pPr>
            <w:r>
              <w:t>&lt;--</w:t>
            </w:r>
          </w:p>
        </w:tc>
        <w:tc>
          <w:tcPr>
            <w:tcW w:w="2977" w:type="dxa"/>
          </w:tcPr>
          <w:p w14:paraId="7787FD62">
            <w:pPr>
              <w:pStyle w:val="64"/>
              <w:rPr>
                <w:rFonts w:eastAsia="宋体"/>
                <w:lang w:val="en-US" w:eastAsia="zh-CN"/>
              </w:rPr>
            </w:pPr>
            <w:r>
              <w:t>Random Access Response</w:t>
            </w:r>
          </w:p>
        </w:tc>
        <w:tc>
          <w:tcPr>
            <w:tcW w:w="567" w:type="dxa"/>
          </w:tcPr>
          <w:p w14:paraId="37108A58">
            <w:pPr>
              <w:pStyle w:val="63"/>
              <w:rPr>
                <w:rFonts w:eastAsia="宋体"/>
                <w:lang w:val="en-US" w:eastAsia="zh-CN"/>
              </w:rPr>
            </w:pPr>
            <w:r>
              <w:t>-</w:t>
            </w:r>
          </w:p>
        </w:tc>
        <w:tc>
          <w:tcPr>
            <w:tcW w:w="851" w:type="dxa"/>
          </w:tcPr>
          <w:p w14:paraId="1098219F">
            <w:pPr>
              <w:pStyle w:val="63"/>
              <w:rPr>
                <w:rFonts w:eastAsia="宋体"/>
                <w:lang w:val="en-US" w:eastAsia="zh-CN"/>
              </w:rPr>
            </w:pPr>
            <w:r>
              <w:t>-</w:t>
            </w:r>
          </w:p>
        </w:tc>
      </w:tr>
      <w:tr w14:paraId="1D51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AAF8445">
            <w:pPr>
              <w:pStyle w:val="63"/>
              <w:rPr>
                <w:rFonts w:eastAsia="宋体"/>
                <w:lang w:val="en-US" w:eastAsia="zh-CN"/>
              </w:rPr>
            </w:pPr>
            <w:r>
              <w:rPr>
                <w:rFonts w:hint="eastAsia"/>
                <w:lang w:val="en-US" w:eastAsia="zh-CN"/>
              </w:rPr>
              <w:t>24</w:t>
            </w:r>
          </w:p>
        </w:tc>
        <w:tc>
          <w:tcPr>
            <w:tcW w:w="3969" w:type="dxa"/>
          </w:tcPr>
          <w:p w14:paraId="1A723312">
            <w:pPr>
              <w:pStyle w:val="64"/>
              <w:rPr>
                <w:rFonts w:eastAsia="宋体"/>
                <w:lang w:eastAsia="zh-CN"/>
              </w:rPr>
            </w:pPr>
            <w:r>
              <w:t xml:space="preserve">The UE transmits an </w:t>
            </w:r>
            <w:r>
              <w:rPr>
                <w:iCs/>
              </w:rPr>
              <w:t>RRCSetupRequest</w:t>
            </w:r>
            <w:r>
              <w:t xml:space="preserve"> </w:t>
            </w:r>
            <w:r>
              <w:rPr>
                <w:rFonts w:hint="eastAsia"/>
                <w:lang w:val="en-US" w:eastAsia="zh-CN"/>
              </w:rPr>
              <w:t xml:space="preserve">message </w:t>
            </w:r>
            <w:r>
              <w:t>with no Timing Advance Report MAC CE included.</w:t>
            </w:r>
          </w:p>
        </w:tc>
        <w:tc>
          <w:tcPr>
            <w:tcW w:w="709" w:type="dxa"/>
          </w:tcPr>
          <w:p w14:paraId="2A1DF183">
            <w:pPr>
              <w:pStyle w:val="63"/>
              <w:rPr>
                <w:rFonts w:eastAsia="宋体"/>
                <w:lang w:val="en-US" w:eastAsia="zh-CN"/>
              </w:rPr>
            </w:pPr>
            <w:r>
              <w:t>--&gt;</w:t>
            </w:r>
          </w:p>
        </w:tc>
        <w:tc>
          <w:tcPr>
            <w:tcW w:w="2977" w:type="dxa"/>
          </w:tcPr>
          <w:p w14:paraId="59C6FC5D">
            <w:pPr>
              <w:pStyle w:val="64"/>
              <w:rPr>
                <w:rFonts w:eastAsia="宋体"/>
                <w:lang w:val="en-US" w:eastAsia="zh-CN"/>
              </w:rPr>
            </w:pPr>
            <w:r>
              <w:rPr>
                <w:i/>
              </w:rPr>
              <w:t>RRCSetupRequest</w:t>
            </w:r>
          </w:p>
        </w:tc>
        <w:tc>
          <w:tcPr>
            <w:tcW w:w="567" w:type="dxa"/>
          </w:tcPr>
          <w:p w14:paraId="41CC6A74">
            <w:pPr>
              <w:pStyle w:val="63"/>
              <w:rPr>
                <w:rFonts w:eastAsia="宋体"/>
                <w:lang w:val="en-US" w:eastAsia="zh-CN"/>
              </w:rPr>
            </w:pPr>
            <w:r>
              <w:t>-</w:t>
            </w:r>
          </w:p>
        </w:tc>
        <w:tc>
          <w:tcPr>
            <w:tcW w:w="851" w:type="dxa"/>
          </w:tcPr>
          <w:p w14:paraId="5A1CC8D8">
            <w:pPr>
              <w:pStyle w:val="63"/>
              <w:rPr>
                <w:rFonts w:eastAsia="宋体"/>
                <w:lang w:val="en-US" w:eastAsia="zh-CN"/>
              </w:rPr>
            </w:pPr>
            <w:r>
              <w:t>-</w:t>
            </w:r>
          </w:p>
        </w:tc>
      </w:tr>
      <w:tr w14:paraId="184B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9CF0018">
            <w:pPr>
              <w:pStyle w:val="63"/>
              <w:rPr>
                <w:rFonts w:eastAsia="宋体"/>
                <w:lang w:val="en-US" w:eastAsia="zh-CN"/>
              </w:rPr>
            </w:pPr>
            <w:r>
              <w:rPr>
                <w:rFonts w:hint="eastAsia"/>
                <w:lang w:val="en-US" w:eastAsia="zh-CN"/>
              </w:rPr>
              <w:t>25</w:t>
            </w:r>
          </w:p>
        </w:tc>
        <w:tc>
          <w:tcPr>
            <w:tcW w:w="3969" w:type="dxa"/>
          </w:tcPr>
          <w:p w14:paraId="454376E7">
            <w:pPr>
              <w:pStyle w:val="64"/>
              <w:rPr>
                <w:rFonts w:eastAsia="宋体"/>
                <w:lang w:val="en-US" w:eastAsia="zh-CN"/>
              </w:rPr>
            </w:pPr>
            <w:r>
              <w:rPr>
                <w:rFonts w:eastAsia="等线"/>
              </w:rPr>
              <w:t xml:space="preserve">The SS transmits an RRCSetup message </w:t>
            </w:r>
            <w:r>
              <w:rPr>
                <w:rFonts w:hint="eastAsia" w:eastAsia="等线"/>
                <w:lang w:val="en-US" w:eastAsia="zh-CN"/>
              </w:rPr>
              <w:t xml:space="preserve">with </w:t>
            </w:r>
            <w:r>
              <w:rPr>
                <w:i/>
                <w:lang w:eastAsia="zh-CN"/>
              </w:rPr>
              <w:t>offsetThresholdTA</w:t>
            </w:r>
            <w:r>
              <w:rPr>
                <w:rFonts w:hint="eastAsia"/>
                <w:i/>
                <w:lang w:val="en-US" w:eastAsia="zh-CN"/>
              </w:rPr>
              <w:t xml:space="preserve">-r18 </w:t>
            </w:r>
            <w:r>
              <w:rPr>
                <w:rFonts w:hint="eastAsia"/>
                <w:iCs/>
                <w:lang w:val="en-US" w:eastAsia="zh-CN"/>
              </w:rPr>
              <w:t>configured</w:t>
            </w:r>
            <w:r>
              <w:rPr>
                <w:i/>
                <w:lang w:eastAsia="zh-CN"/>
              </w:rPr>
              <w:t>.</w:t>
            </w:r>
          </w:p>
        </w:tc>
        <w:tc>
          <w:tcPr>
            <w:tcW w:w="709" w:type="dxa"/>
          </w:tcPr>
          <w:p w14:paraId="4835621F">
            <w:pPr>
              <w:pStyle w:val="63"/>
              <w:rPr>
                <w:rFonts w:eastAsia="宋体"/>
                <w:lang w:val="en-US" w:eastAsia="zh-CN"/>
              </w:rPr>
            </w:pPr>
            <w:r>
              <w:rPr>
                <w:rFonts w:eastAsia="等线"/>
              </w:rPr>
              <w:t>&lt;--</w:t>
            </w:r>
          </w:p>
        </w:tc>
        <w:tc>
          <w:tcPr>
            <w:tcW w:w="2977" w:type="dxa"/>
          </w:tcPr>
          <w:p w14:paraId="43020FCF">
            <w:pPr>
              <w:pStyle w:val="64"/>
              <w:rPr>
                <w:rFonts w:eastAsia="宋体"/>
                <w:lang w:val="en-US" w:eastAsia="zh-CN"/>
              </w:rPr>
            </w:pPr>
            <w:r>
              <w:rPr>
                <w:rFonts w:eastAsia="等线"/>
                <w:i/>
                <w:iCs/>
              </w:rPr>
              <w:t>RRCSetup</w:t>
            </w:r>
          </w:p>
        </w:tc>
        <w:tc>
          <w:tcPr>
            <w:tcW w:w="567" w:type="dxa"/>
          </w:tcPr>
          <w:p w14:paraId="41255C27">
            <w:pPr>
              <w:pStyle w:val="63"/>
              <w:rPr>
                <w:rFonts w:eastAsia="宋体"/>
                <w:lang w:val="en-US" w:eastAsia="en-US"/>
              </w:rPr>
            </w:pPr>
            <w:r>
              <w:rPr>
                <w:rFonts w:eastAsia="等线"/>
              </w:rPr>
              <w:t>-</w:t>
            </w:r>
          </w:p>
        </w:tc>
        <w:tc>
          <w:tcPr>
            <w:tcW w:w="851" w:type="dxa"/>
          </w:tcPr>
          <w:p w14:paraId="514D29D8">
            <w:pPr>
              <w:pStyle w:val="63"/>
              <w:rPr>
                <w:rFonts w:eastAsia="宋体"/>
                <w:lang w:val="en-US" w:eastAsia="en-US"/>
              </w:rPr>
            </w:pPr>
            <w:r>
              <w:rPr>
                <w:rFonts w:eastAsia="等线"/>
              </w:rPr>
              <w:t>-</w:t>
            </w:r>
          </w:p>
        </w:tc>
      </w:tr>
      <w:tr w14:paraId="09D5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77BF12C">
            <w:pPr>
              <w:pStyle w:val="63"/>
              <w:rPr>
                <w:rFonts w:eastAsia="宋体"/>
                <w:lang w:val="en-US" w:eastAsia="zh-CN"/>
              </w:rPr>
            </w:pPr>
            <w:r>
              <w:rPr>
                <w:rFonts w:hint="eastAsia"/>
                <w:lang w:val="en-US" w:eastAsia="zh-CN"/>
              </w:rPr>
              <w:t>26</w:t>
            </w:r>
          </w:p>
        </w:tc>
        <w:tc>
          <w:tcPr>
            <w:tcW w:w="3969" w:type="dxa"/>
          </w:tcPr>
          <w:p w14:paraId="08DFE1AE">
            <w:pPr>
              <w:pStyle w:val="64"/>
              <w:rPr>
                <w:rFonts w:eastAsia="宋体"/>
                <w:lang w:val="en-US" w:eastAsia="zh-CN"/>
              </w:rPr>
            </w:pPr>
            <w:r>
              <w:rPr>
                <w:rFonts w:eastAsia="等线"/>
              </w:rPr>
              <w:t xml:space="preserve">Check: Does the UE transmit an </w:t>
            </w:r>
            <w:r>
              <w:t>MAC PDU</w:t>
            </w:r>
            <w:r>
              <w:rPr>
                <w:rFonts w:hint="eastAsia"/>
                <w:lang w:val="en-US" w:eastAsia="zh-CN"/>
              </w:rPr>
              <w:t xml:space="preserve"> with</w:t>
            </w:r>
            <w:r>
              <w:rPr>
                <w:rFonts w:eastAsia="等线"/>
              </w:rPr>
              <w:t xml:space="preserve"> Timing Advance Report MAC CE included?</w:t>
            </w:r>
          </w:p>
        </w:tc>
        <w:tc>
          <w:tcPr>
            <w:tcW w:w="709" w:type="dxa"/>
          </w:tcPr>
          <w:p w14:paraId="0FE188A3">
            <w:pPr>
              <w:pStyle w:val="63"/>
              <w:rPr>
                <w:rFonts w:eastAsia="宋体"/>
                <w:lang w:eastAsia="zh-CN"/>
              </w:rPr>
            </w:pPr>
            <w:r>
              <w:rPr>
                <w:rFonts w:eastAsia="等线"/>
              </w:rPr>
              <w:t>--&gt;</w:t>
            </w:r>
          </w:p>
        </w:tc>
        <w:tc>
          <w:tcPr>
            <w:tcW w:w="2977" w:type="dxa"/>
          </w:tcPr>
          <w:p w14:paraId="5A438013">
            <w:pPr>
              <w:pStyle w:val="64"/>
              <w:rPr>
                <w:rFonts w:eastAsia="等线"/>
                <w:iCs/>
                <w:lang w:val="en-US" w:eastAsia="zh-CN"/>
              </w:rPr>
            </w:pPr>
            <w:r>
              <w:rPr>
                <w:rFonts w:eastAsia="等线"/>
                <w:iCs/>
              </w:rPr>
              <w:t xml:space="preserve"> MAC PDU (</w:t>
            </w:r>
            <w:r>
              <w:rPr>
                <w:rFonts w:eastAsia="等线"/>
                <w:i/>
                <w:iCs/>
              </w:rPr>
              <w:t>RRCSetupComplete</w:t>
            </w:r>
            <w:r>
              <w:rPr>
                <w:rFonts w:hint="eastAsia" w:eastAsia="等线"/>
                <w:i/>
                <w:iCs/>
                <w:lang w:val="en-US" w:eastAsia="zh-CN"/>
              </w:rPr>
              <w:t xml:space="preserve">, </w:t>
            </w:r>
          </w:p>
          <w:p w14:paraId="6A952ED8">
            <w:pPr>
              <w:pStyle w:val="64"/>
              <w:rPr>
                <w:rFonts w:eastAsia="宋体"/>
                <w:lang w:eastAsia="zh-CN"/>
              </w:rPr>
            </w:pPr>
            <w:r>
              <w:t>Timing Advance Report MAC CE</w:t>
            </w:r>
            <w:r>
              <w:rPr>
                <w:rFonts w:eastAsia="等线"/>
              </w:rPr>
              <w:t>)</w:t>
            </w:r>
          </w:p>
        </w:tc>
        <w:tc>
          <w:tcPr>
            <w:tcW w:w="567" w:type="dxa"/>
          </w:tcPr>
          <w:p w14:paraId="7832FB6B">
            <w:pPr>
              <w:pStyle w:val="63"/>
              <w:rPr>
                <w:rFonts w:eastAsia="宋体"/>
                <w:lang w:eastAsia="en-US"/>
              </w:rPr>
            </w:pPr>
            <w:r>
              <w:rPr>
                <w:rFonts w:eastAsia="等线"/>
              </w:rPr>
              <w:t>2</w:t>
            </w:r>
          </w:p>
        </w:tc>
        <w:tc>
          <w:tcPr>
            <w:tcW w:w="851" w:type="dxa"/>
          </w:tcPr>
          <w:p w14:paraId="56E427BD">
            <w:pPr>
              <w:pStyle w:val="63"/>
              <w:rPr>
                <w:rFonts w:eastAsia="宋体"/>
                <w:lang w:eastAsia="en-US"/>
              </w:rPr>
            </w:pPr>
            <w:r>
              <w:rPr>
                <w:rFonts w:eastAsia="等线"/>
              </w:rPr>
              <w:t>P</w:t>
            </w:r>
          </w:p>
        </w:tc>
      </w:tr>
      <w:tr w14:paraId="7A710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9A44E7F">
            <w:pPr>
              <w:pStyle w:val="63"/>
              <w:rPr>
                <w:rFonts w:eastAsia="宋体"/>
                <w:lang w:val="en-US" w:eastAsia="zh-CN"/>
              </w:rPr>
            </w:pPr>
            <w:r>
              <w:rPr>
                <w:rFonts w:hint="eastAsia"/>
                <w:lang w:val="en-US" w:eastAsia="zh-CN"/>
              </w:rPr>
              <w:t>27-39</w:t>
            </w:r>
          </w:p>
        </w:tc>
        <w:tc>
          <w:tcPr>
            <w:tcW w:w="3969" w:type="dxa"/>
          </w:tcPr>
          <w:p w14:paraId="0F6449A9">
            <w:pPr>
              <w:pStyle w:val="64"/>
              <w:rPr>
                <w:rFonts w:eastAsia="宋体"/>
                <w:lang w:eastAsia="zh-CN"/>
              </w:rPr>
            </w:pPr>
            <w:r>
              <w:t xml:space="preserve">Steps 3 to </w:t>
            </w:r>
            <w:r>
              <w:rPr>
                <w:rFonts w:hint="eastAsia"/>
                <w:lang w:val="en-US" w:eastAsia="zh-CN"/>
              </w:rPr>
              <w:t>15</w:t>
            </w:r>
            <w:r>
              <w:t xml:space="preserve"> of the procedure described in TS 38.508-1 [4] subclause 4.5.2.2-2 are performed.</w:t>
            </w:r>
          </w:p>
        </w:tc>
        <w:tc>
          <w:tcPr>
            <w:tcW w:w="709" w:type="dxa"/>
          </w:tcPr>
          <w:p w14:paraId="156AA4F9">
            <w:pPr>
              <w:pStyle w:val="63"/>
              <w:rPr>
                <w:rFonts w:eastAsia="宋体"/>
                <w:lang w:val="en-US" w:eastAsia="zh-CN"/>
              </w:rPr>
            </w:pPr>
            <w:r>
              <w:rPr>
                <w:rFonts w:hint="eastAsia" w:eastAsia="等线"/>
                <w:kern w:val="2"/>
                <w:szCs w:val="22"/>
                <w:lang w:val="en-US" w:eastAsia="zh-CN"/>
              </w:rPr>
              <w:t>-</w:t>
            </w:r>
          </w:p>
        </w:tc>
        <w:tc>
          <w:tcPr>
            <w:tcW w:w="2977" w:type="dxa"/>
          </w:tcPr>
          <w:p w14:paraId="3747B05C">
            <w:pPr>
              <w:pStyle w:val="64"/>
              <w:rPr>
                <w:rFonts w:eastAsia="宋体"/>
                <w:lang w:val="en-US" w:eastAsia="zh-CN"/>
              </w:rPr>
            </w:pPr>
            <w:r>
              <w:rPr>
                <w:rFonts w:hint="eastAsia"/>
                <w:lang w:val="en-US" w:eastAsia="zh-CN"/>
              </w:rPr>
              <w:t>-</w:t>
            </w:r>
          </w:p>
        </w:tc>
        <w:tc>
          <w:tcPr>
            <w:tcW w:w="567" w:type="dxa"/>
          </w:tcPr>
          <w:p w14:paraId="54459356">
            <w:pPr>
              <w:pStyle w:val="63"/>
              <w:rPr>
                <w:rFonts w:eastAsia="宋体"/>
                <w:lang w:eastAsia="zh-CN"/>
              </w:rPr>
            </w:pPr>
            <w:r>
              <w:rPr>
                <w:rFonts w:eastAsia="等线"/>
                <w:kern w:val="2"/>
                <w:szCs w:val="22"/>
                <w:lang w:eastAsia="zh-CN"/>
              </w:rPr>
              <w:t>-</w:t>
            </w:r>
          </w:p>
        </w:tc>
        <w:tc>
          <w:tcPr>
            <w:tcW w:w="851" w:type="dxa"/>
          </w:tcPr>
          <w:p w14:paraId="0C3222E3">
            <w:pPr>
              <w:pStyle w:val="63"/>
              <w:rPr>
                <w:rFonts w:eastAsia="宋体"/>
                <w:lang w:eastAsia="zh-CN"/>
              </w:rPr>
            </w:pPr>
            <w:r>
              <w:rPr>
                <w:rFonts w:eastAsia="等线"/>
                <w:kern w:val="2"/>
                <w:szCs w:val="22"/>
                <w:lang w:eastAsia="zh-CN"/>
              </w:rPr>
              <w:t>-</w:t>
            </w:r>
          </w:p>
        </w:tc>
      </w:tr>
      <w:tr w14:paraId="40EA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E1AC41C">
            <w:pPr>
              <w:pStyle w:val="63"/>
              <w:rPr>
                <w:rFonts w:eastAsia="宋体"/>
                <w:lang w:val="en-US" w:eastAsia="zh-CN"/>
              </w:rPr>
            </w:pPr>
            <w:r>
              <w:rPr>
                <w:rFonts w:hint="eastAsia"/>
                <w:lang w:val="en-US" w:eastAsia="zh-CN"/>
              </w:rPr>
              <w:t>40</w:t>
            </w:r>
          </w:p>
        </w:tc>
        <w:tc>
          <w:tcPr>
            <w:tcW w:w="3969" w:type="dxa"/>
          </w:tcPr>
          <w:p w14:paraId="43E254D7">
            <w:pPr>
              <w:pStyle w:val="64"/>
              <w:rPr>
                <w:rFonts w:eastAsia="宋体"/>
                <w:lang w:eastAsia="zh-CN"/>
              </w:rPr>
            </w:pPr>
            <w:r>
              <w:rPr>
                <w:rFonts w:eastAsia="宋体"/>
              </w:rPr>
              <w:t>The SS transmits an RRCRelease message.</w:t>
            </w:r>
          </w:p>
        </w:tc>
        <w:tc>
          <w:tcPr>
            <w:tcW w:w="709" w:type="dxa"/>
          </w:tcPr>
          <w:p w14:paraId="5CDDA0CF">
            <w:pPr>
              <w:pStyle w:val="63"/>
              <w:rPr>
                <w:rFonts w:eastAsia="宋体"/>
                <w:lang w:val="en-US" w:eastAsia="zh-CN"/>
              </w:rPr>
            </w:pPr>
            <w:r>
              <w:rPr>
                <w:rFonts w:eastAsia="等线"/>
                <w:kern w:val="2"/>
                <w:szCs w:val="22"/>
              </w:rPr>
              <w:t>&lt;--</w:t>
            </w:r>
          </w:p>
        </w:tc>
        <w:tc>
          <w:tcPr>
            <w:tcW w:w="2977" w:type="dxa"/>
          </w:tcPr>
          <w:p w14:paraId="3D6F03D6">
            <w:pPr>
              <w:pStyle w:val="64"/>
              <w:rPr>
                <w:rFonts w:eastAsia="宋体"/>
                <w:lang w:val="en-US" w:eastAsia="zh-CN"/>
              </w:rPr>
            </w:pPr>
            <w:r>
              <w:rPr>
                <w:rFonts w:eastAsia="等线"/>
                <w:i/>
                <w:kern w:val="2"/>
                <w:szCs w:val="22"/>
              </w:rPr>
              <w:t>RRCRelease</w:t>
            </w:r>
          </w:p>
        </w:tc>
        <w:tc>
          <w:tcPr>
            <w:tcW w:w="567" w:type="dxa"/>
          </w:tcPr>
          <w:p w14:paraId="66F2EC07">
            <w:pPr>
              <w:pStyle w:val="63"/>
              <w:rPr>
                <w:rFonts w:eastAsia="宋体"/>
                <w:lang w:eastAsia="zh-CN"/>
              </w:rPr>
            </w:pPr>
            <w:r>
              <w:rPr>
                <w:rFonts w:eastAsia="等线"/>
                <w:kern w:val="2"/>
                <w:szCs w:val="22"/>
                <w:lang w:eastAsia="zh-CN"/>
              </w:rPr>
              <w:t>-</w:t>
            </w:r>
          </w:p>
        </w:tc>
        <w:tc>
          <w:tcPr>
            <w:tcW w:w="851" w:type="dxa"/>
          </w:tcPr>
          <w:p w14:paraId="1055A6BB">
            <w:pPr>
              <w:pStyle w:val="63"/>
              <w:rPr>
                <w:rFonts w:eastAsia="宋体"/>
                <w:lang w:eastAsia="zh-CN"/>
              </w:rPr>
            </w:pPr>
            <w:r>
              <w:rPr>
                <w:rFonts w:eastAsia="等线"/>
                <w:kern w:val="2"/>
                <w:szCs w:val="22"/>
                <w:lang w:eastAsia="zh-CN"/>
              </w:rPr>
              <w:t>-</w:t>
            </w:r>
          </w:p>
        </w:tc>
      </w:tr>
    </w:tbl>
    <w:p w14:paraId="6F05637A">
      <w:pPr>
        <w:rPr>
          <w:lang w:eastAsia="sv-SE"/>
        </w:rPr>
      </w:pPr>
      <w:bookmarkStart w:id="0" w:name="_CRTable4_6_128"/>
    </w:p>
    <w:p w14:paraId="3CC62346">
      <w:pPr>
        <w:pStyle w:val="8"/>
        <w:rPr>
          <w:lang w:eastAsia="sv-SE"/>
        </w:rPr>
      </w:pPr>
      <w:r>
        <w:rPr>
          <w:lang w:eastAsia="sv-SE"/>
        </w:rPr>
        <w:t>7.1.1.10.</w:t>
      </w:r>
      <w:r>
        <w:rPr>
          <w:rFonts w:hint="eastAsia"/>
          <w:lang w:val="en-US" w:eastAsia="zh-CN"/>
        </w:rPr>
        <w:t>5</w:t>
      </w:r>
      <w:r>
        <w:rPr>
          <w:lang w:eastAsia="sv-SE"/>
        </w:rPr>
        <w:t>.3.3</w:t>
      </w:r>
      <w:r>
        <w:rPr>
          <w:lang w:eastAsia="sv-SE"/>
        </w:rPr>
        <w:tab/>
      </w:r>
      <w:r>
        <w:rPr>
          <w:lang w:eastAsia="sv-SE"/>
        </w:rPr>
        <w:t>Specific message contents</w:t>
      </w:r>
    </w:p>
    <w:bookmarkEnd w:id="0"/>
    <w:p w14:paraId="18441A43">
      <w:pPr>
        <w:pStyle w:val="66"/>
        <w:rPr>
          <w:rFonts w:eastAsia="宋体"/>
          <w:lang w:val="en-US" w:eastAsia="zh-CN"/>
        </w:rPr>
      </w:pPr>
      <w:r>
        <w:t>Table 7.1.1.10.</w:t>
      </w:r>
      <w:r>
        <w:rPr>
          <w:rFonts w:hint="eastAsia"/>
          <w:lang w:val="en-US" w:eastAsia="zh-CN"/>
        </w:rPr>
        <w:t>5</w:t>
      </w:r>
      <w:r>
        <w:t xml:space="preserve">.3.3-1: </w:t>
      </w:r>
      <w:r>
        <w:rPr>
          <w:i/>
          <w:iCs/>
        </w:rPr>
        <w:t>SIB</w:t>
      </w:r>
      <w:r>
        <w:rPr>
          <w:rFonts w:hint="eastAsia"/>
          <w:i/>
          <w:iCs/>
          <w:lang w:val="en-US" w:eastAsia="zh-CN"/>
        </w:rPr>
        <w:t>22</w:t>
      </w:r>
      <w:r>
        <w:t xml:space="preserve"> (Preamble and all steps)</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0C49E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07B02A0D">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xml:space="preserve">], </w:t>
            </w:r>
            <w:r>
              <w:rPr>
                <w:rFonts w:hint="eastAsia"/>
              </w:rPr>
              <w:t>Table 4.6.2-21</w:t>
            </w:r>
          </w:p>
        </w:tc>
      </w:tr>
      <w:tr w14:paraId="7138B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9388B65">
            <w:pPr>
              <w:pStyle w:val="62"/>
            </w:pPr>
            <w:r>
              <w:t>Information Element</w:t>
            </w:r>
          </w:p>
        </w:tc>
        <w:tc>
          <w:tcPr>
            <w:tcW w:w="2267" w:type="dxa"/>
          </w:tcPr>
          <w:p w14:paraId="59485311">
            <w:pPr>
              <w:pStyle w:val="62"/>
            </w:pPr>
            <w:r>
              <w:t>Value/remark</w:t>
            </w:r>
          </w:p>
        </w:tc>
        <w:tc>
          <w:tcPr>
            <w:tcW w:w="1700" w:type="dxa"/>
          </w:tcPr>
          <w:p w14:paraId="46A7A7EA">
            <w:pPr>
              <w:pStyle w:val="62"/>
            </w:pPr>
            <w:r>
              <w:t>Comment</w:t>
            </w:r>
          </w:p>
        </w:tc>
        <w:tc>
          <w:tcPr>
            <w:tcW w:w="1245" w:type="dxa"/>
          </w:tcPr>
          <w:p w14:paraId="28E195B3">
            <w:pPr>
              <w:pStyle w:val="62"/>
            </w:pPr>
            <w:r>
              <w:t>Condition</w:t>
            </w:r>
          </w:p>
        </w:tc>
      </w:tr>
      <w:tr w14:paraId="467A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7EE9579">
            <w:pPr>
              <w:pStyle w:val="64"/>
            </w:pPr>
            <w:r>
              <w:rPr>
                <w:lang w:eastAsia="en-US"/>
              </w:rPr>
              <w:t>SIB22-r18 ::= SEQUENCE {</w:t>
            </w:r>
          </w:p>
        </w:tc>
        <w:tc>
          <w:tcPr>
            <w:tcW w:w="2267" w:type="dxa"/>
          </w:tcPr>
          <w:p w14:paraId="06E91083">
            <w:pPr>
              <w:pStyle w:val="64"/>
            </w:pPr>
          </w:p>
        </w:tc>
        <w:tc>
          <w:tcPr>
            <w:tcW w:w="1700" w:type="dxa"/>
          </w:tcPr>
          <w:p w14:paraId="362B24FE">
            <w:pPr>
              <w:pStyle w:val="64"/>
            </w:pPr>
          </w:p>
        </w:tc>
        <w:tc>
          <w:tcPr>
            <w:tcW w:w="1245" w:type="dxa"/>
          </w:tcPr>
          <w:p w14:paraId="3036EEFA">
            <w:pPr>
              <w:pStyle w:val="64"/>
            </w:pPr>
          </w:p>
        </w:tc>
      </w:tr>
      <w:tr w14:paraId="6EEA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FB0ECBA">
            <w:pPr>
              <w:pStyle w:val="64"/>
            </w:pPr>
            <w:r>
              <w:rPr>
                <w:lang w:eastAsia="en-US"/>
              </w:rPr>
              <w:t xml:space="preserve">  atg-Config-r18</w:t>
            </w:r>
          </w:p>
        </w:tc>
        <w:tc>
          <w:tcPr>
            <w:tcW w:w="2267" w:type="dxa"/>
          </w:tcPr>
          <w:p w14:paraId="71769134">
            <w:pPr>
              <w:pStyle w:val="64"/>
            </w:pPr>
            <w:r>
              <w:rPr>
                <w:lang w:eastAsia="en-US"/>
              </w:rPr>
              <w:t>ATG-Config</w:t>
            </w:r>
          </w:p>
        </w:tc>
        <w:tc>
          <w:tcPr>
            <w:tcW w:w="1700" w:type="dxa"/>
          </w:tcPr>
          <w:p w14:paraId="6CAD7EFC">
            <w:pPr>
              <w:pStyle w:val="64"/>
            </w:pPr>
            <w:r>
              <w:rPr>
                <w:rFonts w:hint="eastAsia"/>
                <w:lang w:val="en-US" w:eastAsia="zh-CN"/>
              </w:rPr>
              <w:t>T</w:t>
            </w:r>
            <w:r>
              <w:rPr>
                <w:rFonts w:hint="eastAsia"/>
              </w:rPr>
              <w:t>able 7.1.1.10.5.3.3-2</w:t>
            </w:r>
          </w:p>
        </w:tc>
        <w:tc>
          <w:tcPr>
            <w:tcW w:w="1245" w:type="dxa"/>
          </w:tcPr>
          <w:p w14:paraId="56ED7691">
            <w:pPr>
              <w:pStyle w:val="64"/>
            </w:pPr>
          </w:p>
        </w:tc>
      </w:tr>
      <w:tr w14:paraId="73F03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34E1707C">
            <w:pPr>
              <w:pStyle w:val="64"/>
            </w:pPr>
            <w:r>
              <w:rPr>
                <w:lang w:eastAsia="zh-CN"/>
              </w:rPr>
              <w:t>}</w:t>
            </w:r>
          </w:p>
        </w:tc>
        <w:tc>
          <w:tcPr>
            <w:tcW w:w="2267" w:type="dxa"/>
          </w:tcPr>
          <w:p w14:paraId="47A5227B">
            <w:pPr>
              <w:pStyle w:val="64"/>
            </w:pPr>
          </w:p>
        </w:tc>
        <w:tc>
          <w:tcPr>
            <w:tcW w:w="1700" w:type="dxa"/>
          </w:tcPr>
          <w:p w14:paraId="2528B5EE">
            <w:pPr>
              <w:pStyle w:val="64"/>
            </w:pPr>
          </w:p>
        </w:tc>
        <w:tc>
          <w:tcPr>
            <w:tcW w:w="1245" w:type="dxa"/>
          </w:tcPr>
          <w:p w14:paraId="25D83EDC">
            <w:pPr>
              <w:pStyle w:val="64"/>
            </w:pPr>
          </w:p>
        </w:tc>
      </w:tr>
    </w:tbl>
    <w:p w14:paraId="61983CBB"/>
    <w:p w14:paraId="285ECCBE">
      <w:pPr>
        <w:pStyle w:val="66"/>
        <w:rPr>
          <w:rFonts w:eastAsia="宋体"/>
          <w:lang w:val="en-US" w:eastAsia="zh-CN"/>
        </w:rPr>
      </w:pPr>
      <w:r>
        <w:t>Table 7.1.1.10.</w:t>
      </w:r>
      <w:r>
        <w:rPr>
          <w:rFonts w:hint="eastAsia"/>
          <w:lang w:val="en-US" w:eastAsia="zh-CN"/>
        </w:rPr>
        <w:t>5</w:t>
      </w:r>
      <w:r>
        <w:t>.3.3-</w:t>
      </w:r>
      <w:r>
        <w:rPr>
          <w:rFonts w:hint="eastAsia"/>
          <w:lang w:val="en-US" w:eastAsia="zh-CN"/>
        </w:rPr>
        <w:t>2</w:t>
      </w:r>
      <w:r>
        <w:t xml:space="preserve">: </w:t>
      </w:r>
      <w:r>
        <w:rPr>
          <w:i/>
          <w:iCs/>
          <w:lang w:eastAsia="en-US"/>
        </w:rPr>
        <w:t>ATG-Config</w:t>
      </w:r>
      <w:r>
        <w:rPr>
          <w:rFonts w:hint="eastAsia"/>
          <w:i/>
          <w:lang w:val="en-US" w:eastAsia="zh-CN"/>
        </w:rPr>
        <w:t xml:space="preserve"> </w:t>
      </w:r>
      <w:r>
        <w:rPr>
          <w:rFonts w:hint="eastAsia"/>
          <w:iCs/>
          <w:lang w:val="en-US" w:eastAsia="zh-CN"/>
        </w:rPr>
        <w:t>(Table 7.1.1.10.5.3.3-1)</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7CBA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57E163B2">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xml:space="preserve">], </w:t>
            </w:r>
            <w:r>
              <w:rPr>
                <w:lang w:eastAsia="en-US"/>
              </w:rPr>
              <w:t>Table 4.6.3-5BA</w:t>
            </w:r>
          </w:p>
        </w:tc>
      </w:tr>
      <w:tr w14:paraId="7CAD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D951FB0">
            <w:pPr>
              <w:pStyle w:val="62"/>
            </w:pPr>
            <w:r>
              <w:t>Information Element</w:t>
            </w:r>
          </w:p>
        </w:tc>
        <w:tc>
          <w:tcPr>
            <w:tcW w:w="2267" w:type="dxa"/>
          </w:tcPr>
          <w:p w14:paraId="7CED5FB3">
            <w:pPr>
              <w:pStyle w:val="62"/>
            </w:pPr>
            <w:r>
              <w:t>Value/remark</w:t>
            </w:r>
          </w:p>
        </w:tc>
        <w:tc>
          <w:tcPr>
            <w:tcW w:w="1700" w:type="dxa"/>
          </w:tcPr>
          <w:p w14:paraId="397D6225">
            <w:pPr>
              <w:pStyle w:val="62"/>
            </w:pPr>
            <w:r>
              <w:t>Comment</w:t>
            </w:r>
          </w:p>
        </w:tc>
        <w:tc>
          <w:tcPr>
            <w:tcW w:w="1245" w:type="dxa"/>
          </w:tcPr>
          <w:p w14:paraId="1A2AF2B2">
            <w:pPr>
              <w:pStyle w:val="62"/>
            </w:pPr>
            <w:r>
              <w:t>Condition</w:t>
            </w:r>
          </w:p>
        </w:tc>
      </w:tr>
      <w:tr w14:paraId="6786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091A6C7">
            <w:pPr>
              <w:pStyle w:val="64"/>
              <w:rPr>
                <w:lang w:eastAsia="en-US"/>
              </w:rPr>
            </w:pPr>
            <w:r>
              <w:rPr>
                <w:lang w:eastAsia="en-US"/>
              </w:rPr>
              <w:t>ATG-Config-r18 ::= SEQUENCE {</w:t>
            </w:r>
          </w:p>
        </w:tc>
        <w:tc>
          <w:tcPr>
            <w:tcW w:w="2267" w:type="dxa"/>
          </w:tcPr>
          <w:p w14:paraId="0EB7D605">
            <w:pPr>
              <w:pStyle w:val="64"/>
              <w:rPr>
                <w:lang w:eastAsia="en-US"/>
              </w:rPr>
            </w:pPr>
          </w:p>
        </w:tc>
        <w:tc>
          <w:tcPr>
            <w:tcW w:w="1700" w:type="dxa"/>
          </w:tcPr>
          <w:p w14:paraId="3D9A3A5C">
            <w:pPr>
              <w:pStyle w:val="64"/>
              <w:rPr>
                <w:lang w:eastAsia="en-US"/>
              </w:rPr>
            </w:pPr>
          </w:p>
        </w:tc>
        <w:tc>
          <w:tcPr>
            <w:tcW w:w="1245" w:type="dxa"/>
          </w:tcPr>
          <w:p w14:paraId="60BDAC45">
            <w:pPr>
              <w:pStyle w:val="64"/>
              <w:rPr>
                <w:lang w:eastAsia="en-US"/>
              </w:rPr>
            </w:pPr>
          </w:p>
        </w:tc>
      </w:tr>
      <w:tr w14:paraId="6D199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495B29A">
            <w:pPr>
              <w:pStyle w:val="64"/>
              <w:rPr>
                <w:lang w:eastAsia="en-US"/>
              </w:rPr>
            </w:pPr>
            <w:r>
              <w:rPr>
                <w:lang w:eastAsia="en-US"/>
              </w:rPr>
              <w:t xml:space="preserve">  </w:t>
            </w:r>
            <w:r>
              <w:rPr>
                <w:rFonts w:eastAsia="宋体"/>
              </w:rPr>
              <w:t>atg-gNB-</w:t>
            </w:r>
            <w:r>
              <w:t>Location-r1</w:t>
            </w:r>
            <w:r>
              <w:rPr>
                <w:rFonts w:eastAsia="宋体"/>
              </w:rPr>
              <w:t>8</w:t>
            </w:r>
          </w:p>
        </w:tc>
        <w:tc>
          <w:tcPr>
            <w:tcW w:w="2267" w:type="dxa"/>
          </w:tcPr>
          <w:p w14:paraId="6DF18593">
            <w:pPr>
              <w:pStyle w:val="64"/>
              <w:rPr>
                <w:lang w:eastAsia="en-US"/>
              </w:rPr>
            </w:pPr>
            <w:ins w:id="2" w:author="Xu Jiali, ZTE" w:date="2025-07-11T10:12:18Z">
              <w:r>
                <w:rPr>
                  <w:rFonts w:hint="eastAsia"/>
                </w:rPr>
                <w:t>ReferenceLocation</w:t>
              </w:r>
            </w:ins>
            <w:del w:id="3" w:author="Xu Jiali, ZTE" w:date="2025-07-11T10:12:15Z">
              <w:r>
                <w:rPr/>
                <w:delText>'2240 DC56 7176'H</w:delText>
              </w:r>
            </w:del>
          </w:p>
        </w:tc>
        <w:tc>
          <w:tcPr>
            <w:tcW w:w="1700" w:type="dxa"/>
          </w:tcPr>
          <w:p w14:paraId="659E4B1E">
            <w:pPr>
              <w:pStyle w:val="64"/>
              <w:rPr>
                <w:del w:id="4" w:author="Xu Jiali, ZTE" w:date="2025-07-11T10:12:41Z"/>
                <w:snapToGrid w:val="0"/>
                <w:lang w:val="en-US"/>
              </w:rPr>
            </w:pPr>
            <w:ins w:id="5" w:author="Xu Jiali, ZTE" w:date="2025-07-11T10:12:42Z">
              <w:r>
                <w:rPr>
                  <w:rFonts w:hint="eastAsia"/>
                  <w:lang w:val="en-US" w:eastAsia="zh-CN"/>
                </w:rPr>
                <w:t>TS 38.508-1 [4], T</w:t>
              </w:r>
            </w:ins>
            <w:ins w:id="6" w:author="Xu Jiali, ZTE" w:date="2025-07-11T10:12:42Z">
              <w:bookmarkStart w:id="1" w:name="_CRTable4_6_3138AA"/>
              <w:r>
                <w:rPr/>
                <w:t xml:space="preserve">able </w:t>
              </w:r>
              <w:bookmarkEnd w:id="1"/>
              <w:r>
                <w:rPr/>
                <w:t>4.6.3-138AA</w:t>
              </w:r>
            </w:ins>
            <w:ins w:id="7" w:author="Xu Jiali, ZTE" w:date="2025-07-11T10:12:42Z">
              <w:r>
                <w:rPr>
                  <w:rFonts w:hint="eastAsia"/>
                  <w:lang w:val="en-US" w:eastAsia="zh-CN"/>
                </w:rPr>
                <w:t xml:space="preserve"> with condition </w:t>
              </w:r>
            </w:ins>
            <w:ins w:id="8" w:author="Xu Jiali, ZTE" w:date="2025-08-25T18:21:42Z">
              <w:bookmarkStart w:id="3" w:name="_GoBack"/>
              <w:r>
                <w:rPr>
                  <w:rFonts w:hint="eastAsia"/>
                  <w:highlight w:val="none"/>
                  <w:lang w:val="en-US" w:eastAsia="zh-CN"/>
                </w:rPr>
                <w:t>Re</w:t>
              </w:r>
            </w:ins>
            <w:ins w:id="9" w:author="Xu Jiali, ZTE" w:date="2025-08-25T18:21:43Z">
              <w:r>
                <w:rPr>
                  <w:rFonts w:hint="eastAsia"/>
                  <w:highlight w:val="none"/>
                  <w:lang w:val="en-US" w:eastAsia="zh-CN"/>
                </w:rPr>
                <w:t>f</w:t>
              </w:r>
            </w:ins>
            <w:ins w:id="10" w:author="Xu Jiali, ZTE" w:date="2025-08-25T18:21:44Z">
              <w:r>
                <w:rPr>
                  <w:rFonts w:hint="eastAsia"/>
                  <w:highlight w:val="none"/>
                  <w:lang w:val="en-US" w:eastAsia="zh-CN"/>
                </w:rPr>
                <w:t>Loca</w:t>
              </w:r>
            </w:ins>
            <w:ins w:id="11" w:author="Xu Jiali, ZTE" w:date="2025-08-25T18:21:45Z">
              <w:r>
                <w:rPr>
                  <w:rFonts w:hint="eastAsia"/>
                  <w:highlight w:val="none"/>
                  <w:lang w:val="en-US" w:eastAsia="zh-CN"/>
                </w:rPr>
                <w:t>tion</w:t>
              </w:r>
            </w:ins>
            <w:ins w:id="12" w:author="Xu Jiali, ZTE" w:date="2025-08-25T18:21:46Z">
              <w:r>
                <w:rPr>
                  <w:rFonts w:hint="eastAsia"/>
                  <w:highlight w:val="none"/>
                  <w:lang w:val="en-US" w:eastAsia="zh-CN"/>
                </w:rPr>
                <w:t>_</w:t>
              </w:r>
            </w:ins>
            <w:ins w:id="13" w:author="Xu Jiali, ZTE" w:date="2025-08-25T18:21:47Z">
              <w:r>
                <w:rPr>
                  <w:rFonts w:hint="eastAsia"/>
                  <w:highlight w:val="none"/>
                  <w:lang w:val="en-US" w:eastAsia="zh-CN"/>
                </w:rPr>
                <w:t>1</w:t>
              </w:r>
              <w:bookmarkEnd w:id="3"/>
            </w:ins>
            <w:del w:id="14" w:author="Xu Jiali, ZTE" w:date="2025-07-11T10:12:41Z">
              <w:r>
                <w:rPr>
                  <w:rFonts w:hint="eastAsia"/>
                  <w:lang w:val="en-US"/>
                </w:rPr>
                <w:delText>-</w:delText>
              </w:r>
            </w:del>
            <w:del w:id="15" w:author="Xu Jiali, ZTE" w:date="2025-07-11T10:12:41Z">
              <w:r>
                <w:rPr>
                  <w:snapToGrid w:val="0"/>
                  <w:lang w:eastAsia="ko-KR"/>
                </w:rPr>
                <w:delText>latitudeSign</w:delText>
              </w:r>
            </w:del>
            <w:del w:id="16" w:author="Xu Jiali, ZTE" w:date="2025-07-11T10:12:41Z">
              <w:r>
                <w:rPr>
                  <w:rFonts w:hint="eastAsia"/>
                  <w:snapToGrid w:val="0"/>
                  <w:lang w:val="en-US"/>
                </w:rPr>
                <w:delText>:</w:delText>
              </w:r>
            </w:del>
          </w:p>
          <w:p w14:paraId="04B49B57">
            <w:pPr>
              <w:pStyle w:val="64"/>
              <w:rPr>
                <w:del w:id="17" w:author="Xu Jiali, ZTE" w:date="2025-07-11T10:12:41Z"/>
                <w:snapToGrid w:val="0"/>
                <w:lang w:val="en-US"/>
              </w:rPr>
            </w:pPr>
            <w:del w:id="18" w:author="Xu Jiali, ZTE" w:date="2025-07-11T10:12:41Z">
              <w:r>
                <w:rPr>
                  <w:snapToGrid w:val="0"/>
                  <w:lang w:eastAsia="ko-KR"/>
                </w:rPr>
                <w:delText>north</w:delText>
              </w:r>
            </w:del>
          </w:p>
          <w:p w14:paraId="1FB7F920">
            <w:pPr>
              <w:pStyle w:val="64"/>
              <w:rPr>
                <w:del w:id="19" w:author="Xu Jiali, ZTE" w:date="2025-07-11T10:12:41Z"/>
              </w:rPr>
            </w:pPr>
            <w:del w:id="20" w:author="Xu Jiali, ZTE" w:date="2025-07-11T10:12:41Z">
              <w:r>
                <w:rPr/>
                <w:delText>- Latitude: 24.08439333</w:delText>
              </w:r>
            </w:del>
          </w:p>
          <w:p w14:paraId="6FDD1405">
            <w:pPr>
              <w:pStyle w:val="64"/>
              <w:rPr>
                <w:lang w:eastAsia="en-US"/>
              </w:rPr>
            </w:pPr>
            <w:del w:id="21" w:author="Xu Jiali, ZTE" w:date="2025-07-11T10:12:41Z">
              <w:r>
                <w:rPr/>
                <w:delText>- Longitude: 121.56076999</w:delText>
              </w:r>
            </w:del>
          </w:p>
        </w:tc>
        <w:tc>
          <w:tcPr>
            <w:tcW w:w="1245" w:type="dxa"/>
          </w:tcPr>
          <w:p w14:paraId="0F55E407">
            <w:pPr>
              <w:pStyle w:val="64"/>
              <w:rPr>
                <w:lang w:eastAsia="en-US"/>
              </w:rPr>
            </w:pPr>
          </w:p>
        </w:tc>
      </w:tr>
      <w:tr w14:paraId="5C129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A9DC67D">
            <w:pPr>
              <w:pStyle w:val="64"/>
              <w:rPr>
                <w:lang w:eastAsia="en-US"/>
              </w:rPr>
            </w:pPr>
            <w:r>
              <w:rPr>
                <w:lang w:eastAsia="en-US"/>
              </w:rPr>
              <w:t xml:space="preserve">  ta-ReportATG-r18</w:t>
            </w:r>
          </w:p>
        </w:tc>
        <w:tc>
          <w:tcPr>
            <w:tcW w:w="2267" w:type="dxa"/>
          </w:tcPr>
          <w:p w14:paraId="61D47144">
            <w:pPr>
              <w:pStyle w:val="64"/>
              <w:rPr>
                <w:lang w:eastAsia="zh-CN"/>
              </w:rPr>
            </w:pPr>
            <w:r>
              <w:rPr>
                <w:lang w:eastAsia="zh-CN"/>
              </w:rPr>
              <w:t>enabled</w:t>
            </w:r>
          </w:p>
        </w:tc>
        <w:tc>
          <w:tcPr>
            <w:tcW w:w="1700" w:type="dxa"/>
          </w:tcPr>
          <w:p w14:paraId="2E0A1EF6">
            <w:pPr>
              <w:pStyle w:val="64"/>
              <w:rPr>
                <w:lang w:eastAsia="en-US"/>
              </w:rPr>
            </w:pPr>
          </w:p>
        </w:tc>
        <w:tc>
          <w:tcPr>
            <w:tcW w:w="1245" w:type="dxa"/>
          </w:tcPr>
          <w:p w14:paraId="5552945D">
            <w:pPr>
              <w:pStyle w:val="64"/>
              <w:rPr>
                <w:lang w:val="en-US" w:eastAsia="zh-CN"/>
              </w:rPr>
            </w:pPr>
            <w:r>
              <w:rPr>
                <w:rFonts w:hint="eastAsia"/>
                <w:lang w:val="en-US" w:eastAsia="zh-CN"/>
              </w:rPr>
              <w:t>preamble</w:t>
            </w:r>
          </w:p>
        </w:tc>
      </w:tr>
      <w:tr w14:paraId="4D97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0D84D63">
            <w:pPr>
              <w:pStyle w:val="64"/>
              <w:rPr>
                <w:lang w:eastAsia="en-US"/>
              </w:rPr>
            </w:pPr>
          </w:p>
        </w:tc>
        <w:tc>
          <w:tcPr>
            <w:tcW w:w="2267" w:type="dxa"/>
          </w:tcPr>
          <w:p w14:paraId="151DBDB6">
            <w:pPr>
              <w:pStyle w:val="64"/>
              <w:rPr>
                <w:lang w:val="en-US" w:eastAsia="zh-CN"/>
              </w:rPr>
            </w:pPr>
            <w:r>
              <w:rPr>
                <w:rFonts w:hint="eastAsia"/>
                <w:lang w:val="en-US" w:eastAsia="zh-CN"/>
              </w:rPr>
              <w:t>Not present</w:t>
            </w:r>
          </w:p>
        </w:tc>
        <w:tc>
          <w:tcPr>
            <w:tcW w:w="1700" w:type="dxa"/>
          </w:tcPr>
          <w:p w14:paraId="3103B46D">
            <w:pPr>
              <w:pStyle w:val="64"/>
              <w:rPr>
                <w:lang w:eastAsia="en-US"/>
              </w:rPr>
            </w:pPr>
          </w:p>
        </w:tc>
        <w:tc>
          <w:tcPr>
            <w:tcW w:w="1245" w:type="dxa"/>
          </w:tcPr>
          <w:p w14:paraId="762D941C">
            <w:pPr>
              <w:pStyle w:val="64"/>
              <w:rPr>
                <w:lang w:val="en-US" w:eastAsia="zh-CN"/>
              </w:rPr>
            </w:pPr>
            <w:r>
              <w:rPr>
                <w:rFonts w:hint="eastAsia"/>
                <w:lang w:val="en-US" w:eastAsia="zh-CN"/>
              </w:rPr>
              <w:t>Step 20</w:t>
            </w:r>
          </w:p>
        </w:tc>
      </w:tr>
      <w:tr w14:paraId="719D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5680B8E7">
            <w:pPr>
              <w:pStyle w:val="64"/>
              <w:rPr>
                <w:lang w:eastAsia="en-US"/>
              </w:rPr>
            </w:pPr>
            <w:r>
              <w:rPr>
                <w:lang w:eastAsia="en-US"/>
              </w:rPr>
              <w:t>}</w:t>
            </w:r>
          </w:p>
        </w:tc>
        <w:tc>
          <w:tcPr>
            <w:tcW w:w="2267" w:type="dxa"/>
          </w:tcPr>
          <w:p w14:paraId="23424E7C">
            <w:pPr>
              <w:pStyle w:val="64"/>
              <w:rPr>
                <w:lang w:eastAsia="en-US"/>
              </w:rPr>
            </w:pPr>
          </w:p>
        </w:tc>
        <w:tc>
          <w:tcPr>
            <w:tcW w:w="1700" w:type="dxa"/>
          </w:tcPr>
          <w:p w14:paraId="41C9B959">
            <w:pPr>
              <w:pStyle w:val="64"/>
              <w:rPr>
                <w:lang w:eastAsia="en-US"/>
              </w:rPr>
            </w:pPr>
          </w:p>
        </w:tc>
        <w:tc>
          <w:tcPr>
            <w:tcW w:w="1245" w:type="dxa"/>
          </w:tcPr>
          <w:p w14:paraId="72D85E0D">
            <w:pPr>
              <w:pStyle w:val="64"/>
              <w:rPr>
                <w:lang w:eastAsia="en-US"/>
              </w:rPr>
            </w:pPr>
          </w:p>
        </w:tc>
      </w:tr>
    </w:tbl>
    <w:p w14:paraId="30202CE2"/>
    <w:p w14:paraId="5D66B224">
      <w:pPr>
        <w:pStyle w:val="66"/>
        <w:rPr>
          <w:rFonts w:eastAsia="宋体"/>
          <w:lang w:val="en-US" w:eastAsia="zh-CN"/>
        </w:rPr>
      </w:pPr>
      <w:r>
        <w:t>Table 7.1.1.10.</w:t>
      </w:r>
      <w:r>
        <w:rPr>
          <w:rFonts w:hint="eastAsia"/>
          <w:lang w:val="en-US" w:eastAsia="zh-CN"/>
        </w:rPr>
        <w:t>5</w:t>
      </w:r>
      <w:r>
        <w:t>.3.3-</w:t>
      </w:r>
      <w:r>
        <w:rPr>
          <w:rFonts w:hint="eastAsia"/>
          <w:lang w:val="en-US" w:eastAsia="zh-CN"/>
        </w:rPr>
        <w:t>3</w:t>
      </w:r>
      <w:r>
        <w:t xml:space="preserve">: </w:t>
      </w:r>
      <w:r>
        <w:rPr>
          <w:rFonts w:eastAsia="等线"/>
          <w:i/>
          <w:iCs/>
        </w:rPr>
        <w:t>RRCSetup</w:t>
      </w:r>
      <w:r>
        <w:rPr>
          <w:rFonts w:hint="eastAsia"/>
          <w:i/>
          <w:lang w:val="en-US" w:eastAsia="zh-CN"/>
        </w:rPr>
        <w:t xml:space="preserve"> </w:t>
      </w:r>
      <w:r>
        <w:rPr>
          <w:rFonts w:hint="eastAsia"/>
          <w:iCs/>
          <w:lang w:val="en-US" w:eastAsia="zh-CN"/>
        </w:rPr>
        <w:t xml:space="preserve">(Step 25, </w:t>
      </w:r>
      <w:r>
        <w:rPr>
          <w:lang w:eastAsia="sv-SE"/>
        </w:rPr>
        <w:t>Table 7.1.1.10.</w:t>
      </w:r>
      <w:r>
        <w:rPr>
          <w:rFonts w:hint="eastAsia"/>
          <w:lang w:val="en-US" w:eastAsia="zh-CN"/>
        </w:rPr>
        <w:t>5</w:t>
      </w:r>
      <w:r>
        <w:rPr>
          <w:lang w:eastAsia="sv-SE"/>
        </w:rPr>
        <w:t>.3.2-1</w:t>
      </w:r>
      <w:r>
        <w:rPr>
          <w:rFonts w:hint="eastAsia"/>
          <w:iCs/>
          <w:lang w:val="en-US"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1D85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47CCF954">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Table</w:t>
            </w:r>
            <w:r>
              <w:rPr>
                <w:rFonts w:hint="eastAsia"/>
                <w:lang w:val="en-US" w:eastAsia="zh-CN"/>
              </w:rPr>
              <w:t xml:space="preserve"> </w:t>
            </w:r>
            <w:r>
              <w:t>4.6.1-21</w:t>
            </w:r>
          </w:p>
        </w:tc>
      </w:tr>
      <w:tr w14:paraId="3CEC1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23E8271">
            <w:pPr>
              <w:pStyle w:val="62"/>
            </w:pPr>
            <w:r>
              <w:t>Information Element</w:t>
            </w:r>
          </w:p>
        </w:tc>
        <w:tc>
          <w:tcPr>
            <w:tcW w:w="2267" w:type="dxa"/>
          </w:tcPr>
          <w:p w14:paraId="231EFC99">
            <w:pPr>
              <w:pStyle w:val="62"/>
            </w:pPr>
            <w:r>
              <w:t>Value/remark</w:t>
            </w:r>
          </w:p>
        </w:tc>
        <w:tc>
          <w:tcPr>
            <w:tcW w:w="1700" w:type="dxa"/>
          </w:tcPr>
          <w:p w14:paraId="76CD415C">
            <w:pPr>
              <w:pStyle w:val="62"/>
            </w:pPr>
            <w:r>
              <w:t>Comment</w:t>
            </w:r>
          </w:p>
        </w:tc>
        <w:tc>
          <w:tcPr>
            <w:tcW w:w="1245" w:type="dxa"/>
          </w:tcPr>
          <w:p w14:paraId="3B516713">
            <w:pPr>
              <w:pStyle w:val="62"/>
            </w:pPr>
            <w:r>
              <w:t>Condition</w:t>
            </w:r>
          </w:p>
        </w:tc>
      </w:tr>
      <w:tr w14:paraId="162A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88B9BB7">
            <w:pPr>
              <w:pStyle w:val="64"/>
              <w:rPr>
                <w:rFonts w:eastAsia="宋体"/>
                <w:lang w:eastAsia="en-US"/>
              </w:rPr>
            </w:pPr>
            <w:r>
              <w:rPr>
                <w:lang w:eastAsia="en-US"/>
              </w:rPr>
              <w:t>RRCSetup ::= SEQUENCE {</w:t>
            </w:r>
          </w:p>
        </w:tc>
        <w:tc>
          <w:tcPr>
            <w:tcW w:w="2267" w:type="dxa"/>
          </w:tcPr>
          <w:p w14:paraId="2EE187D5">
            <w:pPr>
              <w:pStyle w:val="64"/>
              <w:rPr>
                <w:rFonts w:eastAsia="宋体"/>
                <w:lang w:eastAsia="en-US"/>
              </w:rPr>
            </w:pPr>
          </w:p>
        </w:tc>
        <w:tc>
          <w:tcPr>
            <w:tcW w:w="1700" w:type="dxa"/>
          </w:tcPr>
          <w:p w14:paraId="1D24D3BE">
            <w:pPr>
              <w:pStyle w:val="64"/>
              <w:rPr>
                <w:rFonts w:eastAsia="宋体"/>
                <w:lang w:eastAsia="en-US"/>
              </w:rPr>
            </w:pPr>
          </w:p>
        </w:tc>
        <w:tc>
          <w:tcPr>
            <w:tcW w:w="1245" w:type="dxa"/>
          </w:tcPr>
          <w:p w14:paraId="28DBDFF0">
            <w:pPr>
              <w:pStyle w:val="64"/>
              <w:rPr>
                <w:rFonts w:eastAsia="宋体"/>
                <w:lang w:eastAsia="en-US"/>
              </w:rPr>
            </w:pPr>
          </w:p>
        </w:tc>
      </w:tr>
      <w:tr w14:paraId="7617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3BBC63A">
            <w:pPr>
              <w:pStyle w:val="64"/>
              <w:rPr>
                <w:rFonts w:eastAsia="宋体"/>
                <w:lang w:eastAsia="en-US"/>
              </w:rPr>
            </w:pPr>
            <w:r>
              <w:rPr>
                <w:lang w:eastAsia="en-US"/>
              </w:rPr>
              <w:t xml:space="preserve">  criticalExtensions CHOICE {</w:t>
            </w:r>
          </w:p>
        </w:tc>
        <w:tc>
          <w:tcPr>
            <w:tcW w:w="2267" w:type="dxa"/>
          </w:tcPr>
          <w:p w14:paraId="55B05EC2">
            <w:pPr>
              <w:pStyle w:val="64"/>
              <w:rPr>
                <w:rFonts w:eastAsia="宋体"/>
                <w:lang w:eastAsia="en-US"/>
              </w:rPr>
            </w:pPr>
          </w:p>
        </w:tc>
        <w:tc>
          <w:tcPr>
            <w:tcW w:w="1700" w:type="dxa"/>
          </w:tcPr>
          <w:p w14:paraId="6A302173">
            <w:pPr>
              <w:pStyle w:val="64"/>
              <w:rPr>
                <w:rFonts w:eastAsia="宋体"/>
                <w:lang w:eastAsia="en-US"/>
              </w:rPr>
            </w:pPr>
          </w:p>
        </w:tc>
        <w:tc>
          <w:tcPr>
            <w:tcW w:w="1245" w:type="dxa"/>
          </w:tcPr>
          <w:p w14:paraId="538024F9">
            <w:pPr>
              <w:pStyle w:val="64"/>
              <w:rPr>
                <w:rFonts w:eastAsia="宋体"/>
                <w:lang w:eastAsia="en-US"/>
              </w:rPr>
            </w:pPr>
          </w:p>
        </w:tc>
      </w:tr>
      <w:tr w14:paraId="36490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6672823">
            <w:pPr>
              <w:pStyle w:val="64"/>
              <w:rPr>
                <w:rFonts w:eastAsia="宋体"/>
                <w:lang w:eastAsia="en-US"/>
              </w:rPr>
            </w:pPr>
            <w:r>
              <w:rPr>
                <w:lang w:eastAsia="en-US"/>
              </w:rPr>
              <w:t xml:space="preserve">    rrcSetup SEQUENCE {</w:t>
            </w:r>
          </w:p>
        </w:tc>
        <w:tc>
          <w:tcPr>
            <w:tcW w:w="2267" w:type="dxa"/>
          </w:tcPr>
          <w:p w14:paraId="6E7BCA83">
            <w:pPr>
              <w:pStyle w:val="64"/>
              <w:rPr>
                <w:rFonts w:eastAsia="宋体"/>
                <w:lang w:eastAsia="en-US"/>
              </w:rPr>
            </w:pPr>
          </w:p>
        </w:tc>
        <w:tc>
          <w:tcPr>
            <w:tcW w:w="1700" w:type="dxa"/>
          </w:tcPr>
          <w:p w14:paraId="1E14F0EA">
            <w:pPr>
              <w:pStyle w:val="64"/>
              <w:rPr>
                <w:rFonts w:eastAsia="宋体"/>
                <w:lang w:eastAsia="en-US"/>
              </w:rPr>
            </w:pPr>
          </w:p>
        </w:tc>
        <w:tc>
          <w:tcPr>
            <w:tcW w:w="1245" w:type="dxa"/>
          </w:tcPr>
          <w:p w14:paraId="246AF516">
            <w:pPr>
              <w:pStyle w:val="64"/>
              <w:rPr>
                <w:rFonts w:eastAsia="宋体"/>
                <w:lang w:eastAsia="en-US"/>
              </w:rPr>
            </w:pPr>
          </w:p>
        </w:tc>
      </w:tr>
      <w:tr w14:paraId="4DFB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Borders>
              <w:bottom w:val="nil"/>
            </w:tcBorders>
          </w:tcPr>
          <w:p w14:paraId="2B055D5C">
            <w:pPr>
              <w:pStyle w:val="64"/>
              <w:rPr>
                <w:rFonts w:eastAsia="宋体"/>
                <w:lang w:eastAsia="en-US"/>
              </w:rPr>
            </w:pPr>
            <w:r>
              <w:rPr>
                <w:lang w:eastAsia="en-US"/>
              </w:rPr>
              <w:t xml:space="preserve">      masterCellGroup</w:t>
            </w:r>
          </w:p>
        </w:tc>
        <w:tc>
          <w:tcPr>
            <w:tcW w:w="2267" w:type="dxa"/>
          </w:tcPr>
          <w:p w14:paraId="07DB63A6">
            <w:pPr>
              <w:pStyle w:val="64"/>
              <w:rPr>
                <w:rFonts w:eastAsia="宋体"/>
                <w:lang w:eastAsia="en-US"/>
              </w:rPr>
            </w:pPr>
            <w:r>
              <w:rPr>
                <w:lang w:eastAsia="en-US"/>
              </w:rPr>
              <w:t>CellGroupConfig</w:t>
            </w:r>
          </w:p>
        </w:tc>
        <w:tc>
          <w:tcPr>
            <w:tcW w:w="1700" w:type="dxa"/>
          </w:tcPr>
          <w:p w14:paraId="068A86E3">
            <w:pPr>
              <w:pStyle w:val="64"/>
              <w:rPr>
                <w:rFonts w:eastAsia="宋体"/>
                <w:lang w:eastAsia="en-US"/>
              </w:rPr>
            </w:pPr>
            <w:r>
              <w:t>Table 7.1.1.10.</w:t>
            </w:r>
            <w:r>
              <w:rPr>
                <w:rFonts w:hint="eastAsia"/>
                <w:lang w:val="en-US" w:eastAsia="zh-CN"/>
              </w:rPr>
              <w:t>5</w:t>
            </w:r>
            <w:r>
              <w:t>.3.3-</w:t>
            </w:r>
            <w:r>
              <w:rPr>
                <w:rFonts w:hint="eastAsia"/>
                <w:lang w:val="en-US" w:eastAsia="zh-CN"/>
              </w:rPr>
              <w:t>4</w:t>
            </w:r>
          </w:p>
        </w:tc>
        <w:tc>
          <w:tcPr>
            <w:tcW w:w="1245" w:type="dxa"/>
          </w:tcPr>
          <w:p w14:paraId="0B65730E">
            <w:pPr>
              <w:pStyle w:val="64"/>
              <w:rPr>
                <w:rFonts w:eastAsia="宋体"/>
                <w:lang w:eastAsia="en-US"/>
              </w:rPr>
            </w:pPr>
          </w:p>
        </w:tc>
      </w:tr>
      <w:tr w14:paraId="50F2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AA5E6F6">
            <w:pPr>
              <w:pStyle w:val="64"/>
              <w:rPr>
                <w:rFonts w:eastAsia="宋体"/>
                <w:lang w:eastAsia="en-US"/>
              </w:rPr>
            </w:pPr>
            <w:r>
              <w:rPr>
                <w:lang w:eastAsia="en-US"/>
              </w:rPr>
              <w:t xml:space="preserve">    }</w:t>
            </w:r>
          </w:p>
        </w:tc>
        <w:tc>
          <w:tcPr>
            <w:tcW w:w="2267" w:type="dxa"/>
          </w:tcPr>
          <w:p w14:paraId="599A54CA">
            <w:pPr>
              <w:pStyle w:val="64"/>
              <w:rPr>
                <w:rFonts w:eastAsia="宋体"/>
                <w:lang w:eastAsia="en-US"/>
              </w:rPr>
            </w:pPr>
          </w:p>
        </w:tc>
        <w:tc>
          <w:tcPr>
            <w:tcW w:w="1700" w:type="dxa"/>
          </w:tcPr>
          <w:p w14:paraId="10B3B907">
            <w:pPr>
              <w:pStyle w:val="64"/>
              <w:rPr>
                <w:rFonts w:eastAsia="宋体"/>
                <w:lang w:eastAsia="en-US"/>
              </w:rPr>
            </w:pPr>
          </w:p>
        </w:tc>
        <w:tc>
          <w:tcPr>
            <w:tcW w:w="1245" w:type="dxa"/>
          </w:tcPr>
          <w:p w14:paraId="59CE0DBE">
            <w:pPr>
              <w:pStyle w:val="64"/>
              <w:rPr>
                <w:rFonts w:eastAsia="宋体"/>
                <w:lang w:eastAsia="en-US"/>
              </w:rPr>
            </w:pPr>
          </w:p>
        </w:tc>
      </w:tr>
      <w:tr w14:paraId="14EC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4EE1EB7">
            <w:pPr>
              <w:pStyle w:val="64"/>
              <w:rPr>
                <w:rFonts w:eastAsia="宋体"/>
                <w:lang w:eastAsia="en-US"/>
              </w:rPr>
            </w:pPr>
            <w:r>
              <w:rPr>
                <w:lang w:eastAsia="en-US"/>
              </w:rPr>
              <w:t xml:space="preserve">  }</w:t>
            </w:r>
          </w:p>
        </w:tc>
        <w:tc>
          <w:tcPr>
            <w:tcW w:w="2267" w:type="dxa"/>
          </w:tcPr>
          <w:p w14:paraId="6E1D4F9C">
            <w:pPr>
              <w:pStyle w:val="64"/>
              <w:rPr>
                <w:rFonts w:eastAsia="宋体"/>
                <w:lang w:eastAsia="en-US"/>
              </w:rPr>
            </w:pPr>
          </w:p>
        </w:tc>
        <w:tc>
          <w:tcPr>
            <w:tcW w:w="1700" w:type="dxa"/>
          </w:tcPr>
          <w:p w14:paraId="7583FAB2">
            <w:pPr>
              <w:pStyle w:val="64"/>
              <w:rPr>
                <w:rFonts w:eastAsia="宋体"/>
                <w:lang w:eastAsia="en-US"/>
              </w:rPr>
            </w:pPr>
          </w:p>
        </w:tc>
        <w:tc>
          <w:tcPr>
            <w:tcW w:w="1245" w:type="dxa"/>
          </w:tcPr>
          <w:p w14:paraId="63357593">
            <w:pPr>
              <w:pStyle w:val="64"/>
              <w:rPr>
                <w:rFonts w:eastAsia="宋体"/>
                <w:lang w:eastAsia="en-US"/>
              </w:rPr>
            </w:pPr>
          </w:p>
        </w:tc>
      </w:tr>
      <w:tr w14:paraId="4ECF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D08A49B">
            <w:pPr>
              <w:pStyle w:val="64"/>
              <w:rPr>
                <w:rFonts w:eastAsia="宋体"/>
                <w:lang w:eastAsia="en-US"/>
              </w:rPr>
            </w:pPr>
            <w:r>
              <w:rPr>
                <w:lang w:eastAsia="en-US"/>
              </w:rPr>
              <w:t>}</w:t>
            </w:r>
          </w:p>
        </w:tc>
        <w:tc>
          <w:tcPr>
            <w:tcW w:w="2267" w:type="dxa"/>
          </w:tcPr>
          <w:p w14:paraId="5F9FB6AF">
            <w:pPr>
              <w:pStyle w:val="64"/>
              <w:rPr>
                <w:rFonts w:eastAsia="宋体"/>
                <w:lang w:eastAsia="en-US"/>
              </w:rPr>
            </w:pPr>
          </w:p>
        </w:tc>
        <w:tc>
          <w:tcPr>
            <w:tcW w:w="1700" w:type="dxa"/>
          </w:tcPr>
          <w:p w14:paraId="0D303264">
            <w:pPr>
              <w:pStyle w:val="64"/>
              <w:rPr>
                <w:rFonts w:eastAsia="宋体"/>
                <w:lang w:eastAsia="en-US"/>
              </w:rPr>
            </w:pPr>
          </w:p>
        </w:tc>
        <w:tc>
          <w:tcPr>
            <w:tcW w:w="1245" w:type="dxa"/>
          </w:tcPr>
          <w:p w14:paraId="0D09DF80">
            <w:pPr>
              <w:pStyle w:val="64"/>
              <w:rPr>
                <w:rFonts w:eastAsia="宋体"/>
                <w:lang w:eastAsia="en-US"/>
              </w:rPr>
            </w:pPr>
          </w:p>
        </w:tc>
      </w:tr>
    </w:tbl>
    <w:p w14:paraId="1BF7154F"/>
    <w:p w14:paraId="70F93C08">
      <w:pPr>
        <w:pStyle w:val="66"/>
        <w:rPr>
          <w:rFonts w:eastAsia="宋体"/>
          <w:lang w:val="en-US" w:eastAsia="zh-CN"/>
        </w:rPr>
      </w:pPr>
      <w:r>
        <w:t>Table 7.1.1.10.</w:t>
      </w:r>
      <w:r>
        <w:rPr>
          <w:rFonts w:hint="eastAsia"/>
          <w:lang w:val="en-US" w:eastAsia="zh-CN"/>
        </w:rPr>
        <w:t>5</w:t>
      </w:r>
      <w:r>
        <w:t>.3.3-</w:t>
      </w:r>
      <w:r>
        <w:rPr>
          <w:rFonts w:hint="eastAsia"/>
          <w:lang w:val="en-US" w:eastAsia="zh-CN"/>
        </w:rPr>
        <w:t>4</w:t>
      </w:r>
      <w:r>
        <w:t xml:space="preserve">: </w:t>
      </w:r>
      <w:r>
        <w:rPr>
          <w:rFonts w:hint="eastAsia"/>
          <w:i/>
          <w:iCs/>
        </w:rPr>
        <w:t>CellGroupConfig</w:t>
      </w:r>
      <w:r>
        <w:rPr>
          <w:rFonts w:hint="eastAsia"/>
          <w:i/>
          <w:lang w:val="en-US" w:eastAsia="zh-CN"/>
        </w:rPr>
        <w:t xml:space="preserve"> </w:t>
      </w:r>
      <w:r>
        <w:rPr>
          <w:rFonts w:hint="eastAsia"/>
          <w:iCs/>
          <w:lang w:val="en-US" w:eastAsia="zh-CN"/>
        </w:rPr>
        <w:t>(</w:t>
      </w:r>
      <w:r>
        <w:t>Table 7.1.1.10.</w:t>
      </w:r>
      <w:r>
        <w:rPr>
          <w:rFonts w:hint="eastAsia"/>
          <w:lang w:val="en-US" w:eastAsia="zh-CN"/>
        </w:rPr>
        <w:t>5</w:t>
      </w:r>
      <w:r>
        <w:t>.3.3-</w:t>
      </w:r>
      <w:r>
        <w:rPr>
          <w:rFonts w:hint="eastAsia"/>
          <w:lang w:val="en-US" w:eastAsia="zh-CN"/>
        </w:rPr>
        <w:t>3</w:t>
      </w:r>
      <w:r>
        <w:rPr>
          <w:rFonts w:hint="eastAsia"/>
          <w:iCs/>
          <w:lang w:val="en-US"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01CD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2480F1EC">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xml:space="preserve">], </w:t>
            </w:r>
            <w:bookmarkStart w:id="2" w:name="_CRTable4_6_319"/>
            <w:r>
              <w:t xml:space="preserve">Table </w:t>
            </w:r>
            <w:bookmarkEnd w:id="2"/>
            <w:r>
              <w:t>4.6.3-19</w:t>
            </w:r>
          </w:p>
        </w:tc>
      </w:tr>
      <w:tr w14:paraId="4DD1D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CF298F9">
            <w:pPr>
              <w:pStyle w:val="62"/>
            </w:pPr>
            <w:r>
              <w:t>Information Element</w:t>
            </w:r>
          </w:p>
        </w:tc>
        <w:tc>
          <w:tcPr>
            <w:tcW w:w="2267" w:type="dxa"/>
          </w:tcPr>
          <w:p w14:paraId="11E35D5B">
            <w:pPr>
              <w:pStyle w:val="62"/>
            </w:pPr>
            <w:r>
              <w:t>Value/remark</w:t>
            </w:r>
          </w:p>
        </w:tc>
        <w:tc>
          <w:tcPr>
            <w:tcW w:w="1700" w:type="dxa"/>
          </w:tcPr>
          <w:p w14:paraId="5A812ED2">
            <w:pPr>
              <w:pStyle w:val="62"/>
            </w:pPr>
            <w:r>
              <w:t>Comment</w:t>
            </w:r>
          </w:p>
        </w:tc>
        <w:tc>
          <w:tcPr>
            <w:tcW w:w="1245" w:type="dxa"/>
          </w:tcPr>
          <w:p w14:paraId="28EE0210">
            <w:pPr>
              <w:pStyle w:val="62"/>
            </w:pPr>
            <w:r>
              <w:t>Condition</w:t>
            </w:r>
          </w:p>
        </w:tc>
      </w:tr>
      <w:tr w14:paraId="2540D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610CAA5">
            <w:pPr>
              <w:pStyle w:val="64"/>
              <w:rPr>
                <w:rFonts w:eastAsia="宋体"/>
                <w:lang w:eastAsia="en-US"/>
              </w:rPr>
            </w:pPr>
            <w:r>
              <w:t xml:space="preserve">CellGroupConfig ::= </w:t>
            </w:r>
            <w:r>
              <w:rPr>
                <w:snapToGrid w:val="0"/>
              </w:rPr>
              <w:t xml:space="preserve">SEQUENCE </w:t>
            </w:r>
            <w:r>
              <w:t>{</w:t>
            </w:r>
          </w:p>
        </w:tc>
        <w:tc>
          <w:tcPr>
            <w:tcW w:w="2267" w:type="dxa"/>
          </w:tcPr>
          <w:p w14:paraId="4D3ACBD2">
            <w:pPr>
              <w:pStyle w:val="64"/>
              <w:rPr>
                <w:rFonts w:eastAsia="宋体"/>
                <w:lang w:eastAsia="en-US"/>
              </w:rPr>
            </w:pPr>
          </w:p>
        </w:tc>
        <w:tc>
          <w:tcPr>
            <w:tcW w:w="1700" w:type="dxa"/>
          </w:tcPr>
          <w:p w14:paraId="63AA13C0">
            <w:pPr>
              <w:pStyle w:val="64"/>
              <w:rPr>
                <w:rFonts w:eastAsia="宋体"/>
                <w:lang w:eastAsia="en-US"/>
              </w:rPr>
            </w:pPr>
          </w:p>
        </w:tc>
        <w:tc>
          <w:tcPr>
            <w:tcW w:w="1245" w:type="dxa"/>
          </w:tcPr>
          <w:p w14:paraId="0EC48C23">
            <w:pPr>
              <w:pStyle w:val="64"/>
              <w:rPr>
                <w:rFonts w:eastAsia="宋体"/>
                <w:lang w:eastAsia="en-US"/>
              </w:rPr>
            </w:pPr>
          </w:p>
        </w:tc>
      </w:tr>
      <w:tr w14:paraId="1ED16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3835057">
            <w:pPr>
              <w:pStyle w:val="64"/>
              <w:rPr>
                <w:rFonts w:eastAsia="宋体"/>
                <w:lang w:eastAsia="en-US"/>
              </w:rPr>
            </w:pPr>
            <w:r>
              <w:t xml:space="preserve">  mac-CellGroupConfig</w:t>
            </w:r>
          </w:p>
        </w:tc>
        <w:tc>
          <w:tcPr>
            <w:tcW w:w="2267" w:type="dxa"/>
          </w:tcPr>
          <w:p w14:paraId="1FAE038E">
            <w:pPr>
              <w:pStyle w:val="64"/>
              <w:rPr>
                <w:rFonts w:eastAsia="宋体"/>
                <w:lang w:eastAsia="en-US"/>
              </w:rPr>
            </w:pPr>
            <w:r>
              <w:t>MAC-CellGroupConfig</w:t>
            </w:r>
          </w:p>
        </w:tc>
        <w:tc>
          <w:tcPr>
            <w:tcW w:w="1700" w:type="dxa"/>
          </w:tcPr>
          <w:p w14:paraId="71CB3247">
            <w:pPr>
              <w:pStyle w:val="64"/>
              <w:rPr>
                <w:rFonts w:eastAsia="宋体"/>
                <w:lang w:eastAsia="en-US"/>
              </w:rPr>
            </w:pPr>
            <w:r>
              <w:t>Table 7.1.1.10.</w:t>
            </w:r>
            <w:r>
              <w:rPr>
                <w:rFonts w:hint="eastAsia"/>
                <w:lang w:val="en-US" w:eastAsia="zh-CN"/>
              </w:rPr>
              <w:t>5</w:t>
            </w:r>
            <w:r>
              <w:t>.3.3-</w:t>
            </w:r>
            <w:r>
              <w:rPr>
                <w:rFonts w:hint="eastAsia"/>
                <w:lang w:val="en-US" w:eastAsia="zh-CN"/>
              </w:rPr>
              <w:t>5</w:t>
            </w:r>
          </w:p>
        </w:tc>
        <w:tc>
          <w:tcPr>
            <w:tcW w:w="1245" w:type="dxa"/>
          </w:tcPr>
          <w:p w14:paraId="1B54C9E0">
            <w:pPr>
              <w:pStyle w:val="64"/>
              <w:rPr>
                <w:rFonts w:eastAsia="宋体"/>
                <w:lang w:eastAsia="en-US"/>
              </w:rPr>
            </w:pPr>
          </w:p>
        </w:tc>
      </w:tr>
      <w:tr w14:paraId="0680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29FCD1A">
            <w:pPr>
              <w:pStyle w:val="64"/>
              <w:rPr>
                <w:rFonts w:eastAsia="宋体"/>
                <w:lang w:eastAsia="en-US"/>
              </w:rPr>
            </w:pPr>
            <w:r>
              <w:t>}</w:t>
            </w:r>
          </w:p>
        </w:tc>
        <w:tc>
          <w:tcPr>
            <w:tcW w:w="2267" w:type="dxa"/>
          </w:tcPr>
          <w:p w14:paraId="278C3E6E">
            <w:pPr>
              <w:pStyle w:val="64"/>
              <w:rPr>
                <w:rFonts w:eastAsia="宋体"/>
                <w:lang w:eastAsia="en-US"/>
              </w:rPr>
            </w:pPr>
          </w:p>
        </w:tc>
        <w:tc>
          <w:tcPr>
            <w:tcW w:w="1700" w:type="dxa"/>
          </w:tcPr>
          <w:p w14:paraId="4A43CF96">
            <w:pPr>
              <w:pStyle w:val="64"/>
              <w:rPr>
                <w:rFonts w:eastAsia="宋体"/>
                <w:lang w:eastAsia="en-US"/>
              </w:rPr>
            </w:pPr>
          </w:p>
        </w:tc>
        <w:tc>
          <w:tcPr>
            <w:tcW w:w="1245" w:type="dxa"/>
          </w:tcPr>
          <w:p w14:paraId="267F8E3A">
            <w:pPr>
              <w:pStyle w:val="64"/>
              <w:rPr>
                <w:rFonts w:eastAsia="宋体"/>
                <w:lang w:eastAsia="en-US"/>
              </w:rPr>
            </w:pPr>
          </w:p>
        </w:tc>
      </w:tr>
    </w:tbl>
    <w:p w14:paraId="79989D8D">
      <w:pPr>
        <w:rPr>
          <w:rFonts w:eastAsia="宋体"/>
          <w:lang w:val="en-US" w:eastAsia="zh-CN"/>
        </w:rPr>
      </w:pPr>
    </w:p>
    <w:p w14:paraId="6EE11AEA">
      <w:pPr>
        <w:pStyle w:val="66"/>
        <w:rPr>
          <w:rFonts w:eastAsia="宋体"/>
          <w:lang w:val="en-US" w:eastAsia="zh-CN"/>
        </w:rPr>
      </w:pPr>
      <w:r>
        <w:t>Table 7.1.1.10.</w:t>
      </w:r>
      <w:r>
        <w:rPr>
          <w:rFonts w:hint="eastAsia"/>
          <w:lang w:val="en-US" w:eastAsia="zh-CN"/>
        </w:rPr>
        <w:t>5</w:t>
      </w:r>
      <w:r>
        <w:t>.3.3-</w:t>
      </w:r>
      <w:r>
        <w:rPr>
          <w:rFonts w:hint="eastAsia"/>
          <w:lang w:val="en-US" w:eastAsia="zh-CN"/>
        </w:rPr>
        <w:t>5</w:t>
      </w:r>
      <w:r>
        <w:t xml:space="preserve">: </w:t>
      </w:r>
      <w:r>
        <w:rPr>
          <w:i/>
        </w:rPr>
        <w:t>MAC-CellGroupConfig</w:t>
      </w:r>
      <w:r>
        <w:rPr>
          <w:rFonts w:hint="eastAsia"/>
          <w:i/>
          <w:lang w:val="en-US" w:eastAsia="zh-CN"/>
        </w:rPr>
        <w:t xml:space="preserve"> </w:t>
      </w:r>
      <w:r>
        <w:rPr>
          <w:rFonts w:hint="eastAsia"/>
          <w:iCs/>
          <w:lang w:val="en-US" w:eastAsia="zh-CN"/>
        </w:rPr>
        <w:t>(</w:t>
      </w:r>
      <w:r>
        <w:t>Table 7.1.1.10.</w:t>
      </w:r>
      <w:r>
        <w:rPr>
          <w:rFonts w:hint="eastAsia"/>
          <w:lang w:val="en-US" w:eastAsia="zh-CN"/>
        </w:rPr>
        <w:t>5</w:t>
      </w:r>
      <w:r>
        <w:t>.3.3-</w:t>
      </w:r>
      <w:r>
        <w:rPr>
          <w:rFonts w:hint="eastAsia"/>
          <w:lang w:val="en-US" w:eastAsia="zh-CN"/>
        </w:rPr>
        <w:t>4</w:t>
      </w:r>
      <w:r>
        <w:rPr>
          <w:rFonts w:hint="eastAsia"/>
          <w:iCs/>
          <w:lang w:val="en-US"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3E54B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4CD2640A">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Table 4.6.3-68</w:t>
            </w:r>
          </w:p>
        </w:tc>
      </w:tr>
      <w:tr w14:paraId="30B9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2DD3DA0">
            <w:pPr>
              <w:pStyle w:val="62"/>
            </w:pPr>
            <w:r>
              <w:t>Information Element</w:t>
            </w:r>
          </w:p>
        </w:tc>
        <w:tc>
          <w:tcPr>
            <w:tcW w:w="2267" w:type="dxa"/>
          </w:tcPr>
          <w:p w14:paraId="0C921133">
            <w:pPr>
              <w:pStyle w:val="62"/>
            </w:pPr>
            <w:r>
              <w:t>Value/remark</w:t>
            </w:r>
          </w:p>
        </w:tc>
        <w:tc>
          <w:tcPr>
            <w:tcW w:w="1700" w:type="dxa"/>
          </w:tcPr>
          <w:p w14:paraId="5AAA7E7C">
            <w:pPr>
              <w:pStyle w:val="62"/>
            </w:pPr>
            <w:r>
              <w:t>Comment</w:t>
            </w:r>
          </w:p>
        </w:tc>
        <w:tc>
          <w:tcPr>
            <w:tcW w:w="1245" w:type="dxa"/>
          </w:tcPr>
          <w:p w14:paraId="59C33449">
            <w:pPr>
              <w:pStyle w:val="62"/>
            </w:pPr>
            <w:r>
              <w:t>Condition</w:t>
            </w:r>
          </w:p>
        </w:tc>
      </w:tr>
      <w:tr w14:paraId="1024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04E5AFA">
            <w:pPr>
              <w:pStyle w:val="64"/>
              <w:rPr>
                <w:rFonts w:eastAsia="宋体"/>
                <w:lang w:eastAsia="en-US"/>
              </w:rPr>
            </w:pPr>
            <w:r>
              <w:t xml:space="preserve">MAC-CellGroupConfig ::= </w:t>
            </w:r>
            <w:r>
              <w:rPr>
                <w:snapToGrid w:val="0"/>
              </w:rPr>
              <w:t xml:space="preserve">SEQUENCE </w:t>
            </w:r>
            <w:r>
              <w:t>{</w:t>
            </w:r>
          </w:p>
        </w:tc>
        <w:tc>
          <w:tcPr>
            <w:tcW w:w="2267" w:type="dxa"/>
          </w:tcPr>
          <w:p w14:paraId="39051A6A">
            <w:pPr>
              <w:pStyle w:val="64"/>
              <w:rPr>
                <w:rFonts w:eastAsia="宋体"/>
                <w:lang w:eastAsia="en-US"/>
              </w:rPr>
            </w:pPr>
          </w:p>
        </w:tc>
        <w:tc>
          <w:tcPr>
            <w:tcW w:w="1700" w:type="dxa"/>
          </w:tcPr>
          <w:p w14:paraId="13D31613">
            <w:pPr>
              <w:pStyle w:val="64"/>
              <w:rPr>
                <w:rFonts w:eastAsia="宋体"/>
                <w:lang w:eastAsia="en-US"/>
              </w:rPr>
            </w:pPr>
          </w:p>
        </w:tc>
        <w:tc>
          <w:tcPr>
            <w:tcW w:w="1245" w:type="dxa"/>
          </w:tcPr>
          <w:p w14:paraId="240287E8">
            <w:pPr>
              <w:pStyle w:val="64"/>
              <w:rPr>
                <w:rFonts w:eastAsia="宋体"/>
                <w:lang w:eastAsia="en-US"/>
              </w:rPr>
            </w:pPr>
          </w:p>
        </w:tc>
      </w:tr>
      <w:tr w14:paraId="13399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84829A4">
            <w:pPr>
              <w:pStyle w:val="64"/>
              <w:rPr>
                <w:rFonts w:eastAsia="宋体"/>
                <w:lang w:val="en-US" w:eastAsia="zh-CN"/>
              </w:rPr>
            </w:pPr>
            <w:r>
              <w:t xml:space="preserve">  tar-Config-r18</w:t>
            </w:r>
            <w:r>
              <w:rPr>
                <w:rFonts w:hint="eastAsia"/>
                <w:lang w:val="en-US" w:eastAsia="zh-CN"/>
              </w:rPr>
              <w:t xml:space="preserve"> </w:t>
            </w:r>
            <w:r>
              <w:rPr>
                <w:lang w:eastAsia="en-US"/>
              </w:rPr>
              <w:t>SEQUENCE {</w:t>
            </w:r>
          </w:p>
        </w:tc>
        <w:tc>
          <w:tcPr>
            <w:tcW w:w="2267" w:type="dxa"/>
          </w:tcPr>
          <w:p w14:paraId="337260CE">
            <w:pPr>
              <w:pStyle w:val="64"/>
              <w:rPr>
                <w:rFonts w:eastAsia="宋体"/>
                <w:lang w:eastAsia="en-US"/>
              </w:rPr>
            </w:pPr>
          </w:p>
        </w:tc>
        <w:tc>
          <w:tcPr>
            <w:tcW w:w="1700" w:type="dxa"/>
          </w:tcPr>
          <w:p w14:paraId="45F88BB6">
            <w:pPr>
              <w:pStyle w:val="64"/>
              <w:rPr>
                <w:rFonts w:eastAsia="宋体"/>
                <w:lang w:eastAsia="en-US"/>
              </w:rPr>
            </w:pPr>
          </w:p>
        </w:tc>
        <w:tc>
          <w:tcPr>
            <w:tcW w:w="1245" w:type="dxa"/>
          </w:tcPr>
          <w:p w14:paraId="6B14ACE4">
            <w:pPr>
              <w:pStyle w:val="64"/>
              <w:rPr>
                <w:rFonts w:eastAsia="宋体"/>
                <w:lang w:eastAsia="en-US"/>
              </w:rPr>
            </w:pPr>
          </w:p>
        </w:tc>
      </w:tr>
      <w:tr w14:paraId="205D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3542BE7">
            <w:pPr>
              <w:pStyle w:val="64"/>
              <w:rPr>
                <w:rFonts w:eastAsia="宋体"/>
                <w:lang w:eastAsia="en-US"/>
              </w:rPr>
            </w:pPr>
            <w:r>
              <w:t xml:space="preserve">  </w:t>
            </w:r>
            <w:r>
              <w:rPr>
                <w:rFonts w:hint="eastAsia"/>
                <w:lang w:val="en-US" w:eastAsia="zh-CN"/>
              </w:rPr>
              <w:t xml:space="preserve">  </w:t>
            </w:r>
            <w:r>
              <w:t>offsetThresholdTA-r1</w:t>
            </w:r>
            <w:r>
              <w:rPr>
                <w:rFonts w:eastAsia="宋体"/>
              </w:rPr>
              <w:t>8</w:t>
            </w:r>
          </w:p>
        </w:tc>
        <w:tc>
          <w:tcPr>
            <w:tcW w:w="2267" w:type="dxa"/>
          </w:tcPr>
          <w:p w14:paraId="6F250419">
            <w:pPr>
              <w:pStyle w:val="64"/>
              <w:rPr>
                <w:rFonts w:eastAsia="宋体"/>
                <w:lang w:val="en-US" w:eastAsia="zh-CN"/>
              </w:rPr>
            </w:pPr>
            <w:r>
              <w:rPr>
                <w:rFonts w:hint="eastAsia"/>
                <w:lang w:val="en-US" w:eastAsia="zh-CN"/>
              </w:rPr>
              <w:t>5</w:t>
            </w:r>
          </w:p>
        </w:tc>
        <w:tc>
          <w:tcPr>
            <w:tcW w:w="1700" w:type="dxa"/>
          </w:tcPr>
          <w:p w14:paraId="7A1B2259">
            <w:pPr>
              <w:pStyle w:val="64"/>
              <w:rPr>
                <w:rFonts w:eastAsia="宋体"/>
                <w:lang w:eastAsia="en-US"/>
              </w:rPr>
            </w:pPr>
          </w:p>
        </w:tc>
        <w:tc>
          <w:tcPr>
            <w:tcW w:w="1245" w:type="dxa"/>
          </w:tcPr>
          <w:p w14:paraId="7E01A67E">
            <w:pPr>
              <w:pStyle w:val="64"/>
              <w:rPr>
                <w:rFonts w:eastAsia="宋体"/>
                <w:lang w:eastAsia="en-US"/>
              </w:rPr>
            </w:pPr>
          </w:p>
        </w:tc>
      </w:tr>
      <w:tr w14:paraId="1EC4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EDBC00A">
            <w:pPr>
              <w:pStyle w:val="64"/>
              <w:rPr>
                <w:rFonts w:eastAsia="宋体"/>
                <w:lang w:val="en-US" w:eastAsia="zh-CN"/>
              </w:rPr>
            </w:pPr>
            <w:r>
              <w:t xml:space="preserve">  </w:t>
            </w:r>
            <w:r>
              <w:rPr>
                <w:rFonts w:hint="eastAsia"/>
                <w:lang w:val="en-US" w:eastAsia="zh-CN"/>
              </w:rPr>
              <w:t xml:space="preserve">  </w:t>
            </w:r>
            <w:r>
              <w:t>timingAdvanceSR-r1</w:t>
            </w:r>
            <w:r>
              <w:rPr>
                <w:rFonts w:eastAsia="宋体"/>
              </w:rPr>
              <w:t>8</w:t>
            </w:r>
          </w:p>
        </w:tc>
        <w:tc>
          <w:tcPr>
            <w:tcW w:w="2267" w:type="dxa"/>
          </w:tcPr>
          <w:p w14:paraId="3F6304DE">
            <w:pPr>
              <w:pStyle w:val="64"/>
              <w:rPr>
                <w:rFonts w:eastAsia="宋体"/>
                <w:lang w:val="en-US" w:eastAsia="zh-CN"/>
              </w:rPr>
            </w:pPr>
            <w:r>
              <w:rPr>
                <w:rFonts w:hint="eastAsia"/>
                <w:lang w:val="en-US" w:eastAsia="zh-CN"/>
              </w:rPr>
              <w:t>enabled</w:t>
            </w:r>
          </w:p>
        </w:tc>
        <w:tc>
          <w:tcPr>
            <w:tcW w:w="1700" w:type="dxa"/>
          </w:tcPr>
          <w:p w14:paraId="54BE8C31">
            <w:pPr>
              <w:pStyle w:val="64"/>
              <w:rPr>
                <w:rFonts w:eastAsia="宋体"/>
                <w:lang w:eastAsia="en-US"/>
              </w:rPr>
            </w:pPr>
          </w:p>
        </w:tc>
        <w:tc>
          <w:tcPr>
            <w:tcW w:w="1245" w:type="dxa"/>
          </w:tcPr>
          <w:p w14:paraId="2D1521F2">
            <w:pPr>
              <w:pStyle w:val="64"/>
              <w:rPr>
                <w:rFonts w:eastAsia="宋体"/>
                <w:lang w:eastAsia="en-US"/>
              </w:rPr>
            </w:pPr>
          </w:p>
        </w:tc>
      </w:tr>
      <w:tr w14:paraId="3F220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4546F02">
            <w:pPr>
              <w:pStyle w:val="64"/>
              <w:rPr>
                <w:rFonts w:eastAsia="宋体"/>
                <w:lang w:val="en-US" w:eastAsia="zh-CN"/>
              </w:rPr>
            </w:pPr>
            <w:r>
              <w:rPr>
                <w:rFonts w:hint="eastAsia"/>
                <w:lang w:val="en-US" w:eastAsia="zh-CN"/>
              </w:rPr>
              <w:t xml:space="preserve">  }</w:t>
            </w:r>
          </w:p>
        </w:tc>
        <w:tc>
          <w:tcPr>
            <w:tcW w:w="2267" w:type="dxa"/>
          </w:tcPr>
          <w:p w14:paraId="163386C1">
            <w:pPr>
              <w:pStyle w:val="64"/>
              <w:rPr>
                <w:rFonts w:eastAsia="宋体"/>
                <w:lang w:eastAsia="en-US"/>
              </w:rPr>
            </w:pPr>
          </w:p>
        </w:tc>
        <w:tc>
          <w:tcPr>
            <w:tcW w:w="1700" w:type="dxa"/>
          </w:tcPr>
          <w:p w14:paraId="51C56A96">
            <w:pPr>
              <w:pStyle w:val="64"/>
              <w:rPr>
                <w:rFonts w:eastAsia="宋体"/>
                <w:lang w:eastAsia="en-US"/>
              </w:rPr>
            </w:pPr>
          </w:p>
        </w:tc>
        <w:tc>
          <w:tcPr>
            <w:tcW w:w="1245" w:type="dxa"/>
          </w:tcPr>
          <w:p w14:paraId="1D96D97B">
            <w:pPr>
              <w:pStyle w:val="64"/>
              <w:rPr>
                <w:rFonts w:eastAsia="宋体"/>
                <w:lang w:eastAsia="en-US"/>
              </w:rPr>
            </w:pPr>
          </w:p>
        </w:tc>
      </w:tr>
      <w:tr w14:paraId="65466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777F606">
            <w:pPr>
              <w:pStyle w:val="64"/>
              <w:rPr>
                <w:lang w:val="en-US" w:eastAsia="zh-CN"/>
              </w:rPr>
            </w:pPr>
            <w:r>
              <w:rPr>
                <w:rFonts w:hint="eastAsia"/>
                <w:lang w:val="en-US" w:eastAsia="zh-CN"/>
              </w:rPr>
              <w:t>}</w:t>
            </w:r>
          </w:p>
        </w:tc>
        <w:tc>
          <w:tcPr>
            <w:tcW w:w="2267" w:type="dxa"/>
          </w:tcPr>
          <w:p w14:paraId="7025FBC6">
            <w:pPr>
              <w:pStyle w:val="64"/>
              <w:rPr>
                <w:rFonts w:eastAsia="宋体"/>
                <w:lang w:eastAsia="en-US"/>
              </w:rPr>
            </w:pPr>
          </w:p>
        </w:tc>
        <w:tc>
          <w:tcPr>
            <w:tcW w:w="1700" w:type="dxa"/>
          </w:tcPr>
          <w:p w14:paraId="7C38D296">
            <w:pPr>
              <w:pStyle w:val="64"/>
              <w:rPr>
                <w:rFonts w:eastAsia="宋体"/>
                <w:lang w:eastAsia="en-US"/>
              </w:rPr>
            </w:pPr>
          </w:p>
        </w:tc>
        <w:tc>
          <w:tcPr>
            <w:tcW w:w="1245" w:type="dxa"/>
          </w:tcPr>
          <w:p w14:paraId="2AF3C7D8">
            <w:pPr>
              <w:pStyle w:val="64"/>
              <w:rPr>
                <w:rFonts w:eastAsia="宋体"/>
                <w:lang w:eastAsia="en-US"/>
              </w:rPr>
            </w:pPr>
          </w:p>
        </w:tc>
      </w:tr>
    </w:tbl>
    <w:p w14:paraId="47328ECC">
      <w:pPr>
        <w:pStyle w:val="87"/>
        <w:rPr>
          <w:b/>
          <w:bCs/>
          <w:color w:val="0000FF"/>
          <w:sz w:val="32"/>
          <w:szCs w:val="32"/>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E766F0"/>
    <w:rsid w:val="00E96868"/>
    <w:rsid w:val="00EF5704"/>
    <w:rsid w:val="00F335DF"/>
    <w:rsid w:val="01043138"/>
    <w:rsid w:val="01100592"/>
    <w:rsid w:val="01127951"/>
    <w:rsid w:val="016F5B2E"/>
    <w:rsid w:val="01875C90"/>
    <w:rsid w:val="01955418"/>
    <w:rsid w:val="01A21D3D"/>
    <w:rsid w:val="01BB5B14"/>
    <w:rsid w:val="01C052E1"/>
    <w:rsid w:val="01E37BCD"/>
    <w:rsid w:val="01F578EE"/>
    <w:rsid w:val="02062632"/>
    <w:rsid w:val="024B344F"/>
    <w:rsid w:val="0298498B"/>
    <w:rsid w:val="02A20C8E"/>
    <w:rsid w:val="02D74528"/>
    <w:rsid w:val="02FC6AF6"/>
    <w:rsid w:val="03036055"/>
    <w:rsid w:val="0304067F"/>
    <w:rsid w:val="035740BC"/>
    <w:rsid w:val="036F6D3B"/>
    <w:rsid w:val="0377142D"/>
    <w:rsid w:val="038A2204"/>
    <w:rsid w:val="03C44C9D"/>
    <w:rsid w:val="03F2034A"/>
    <w:rsid w:val="04026274"/>
    <w:rsid w:val="040A73BF"/>
    <w:rsid w:val="042B17A8"/>
    <w:rsid w:val="04711B7E"/>
    <w:rsid w:val="04CD5763"/>
    <w:rsid w:val="04CE3D21"/>
    <w:rsid w:val="05065269"/>
    <w:rsid w:val="055B4FB7"/>
    <w:rsid w:val="058658C8"/>
    <w:rsid w:val="05D62E8D"/>
    <w:rsid w:val="06593243"/>
    <w:rsid w:val="065D3171"/>
    <w:rsid w:val="06C8386B"/>
    <w:rsid w:val="073108EB"/>
    <w:rsid w:val="07537A15"/>
    <w:rsid w:val="07736C17"/>
    <w:rsid w:val="077C3872"/>
    <w:rsid w:val="07BE1E74"/>
    <w:rsid w:val="07DF16BB"/>
    <w:rsid w:val="07FB58A4"/>
    <w:rsid w:val="081A5536"/>
    <w:rsid w:val="08534FF6"/>
    <w:rsid w:val="08A47F14"/>
    <w:rsid w:val="08C14368"/>
    <w:rsid w:val="08EF7528"/>
    <w:rsid w:val="09B90184"/>
    <w:rsid w:val="0A5B38D4"/>
    <w:rsid w:val="0AAD3F14"/>
    <w:rsid w:val="0ABF4343"/>
    <w:rsid w:val="0AE15B71"/>
    <w:rsid w:val="0AFE400E"/>
    <w:rsid w:val="0B01011B"/>
    <w:rsid w:val="0B0B2B07"/>
    <w:rsid w:val="0B4E601C"/>
    <w:rsid w:val="0B7A2363"/>
    <w:rsid w:val="0B7C2AE7"/>
    <w:rsid w:val="0BF10AD6"/>
    <w:rsid w:val="0BF73268"/>
    <w:rsid w:val="0C4935C7"/>
    <w:rsid w:val="0D0578EB"/>
    <w:rsid w:val="0D12566E"/>
    <w:rsid w:val="0D1F47BD"/>
    <w:rsid w:val="0D8B77C4"/>
    <w:rsid w:val="0E205AB9"/>
    <w:rsid w:val="0E751429"/>
    <w:rsid w:val="0EB152E4"/>
    <w:rsid w:val="0EF11144"/>
    <w:rsid w:val="0F1A6FD6"/>
    <w:rsid w:val="0F8941EF"/>
    <w:rsid w:val="108034F7"/>
    <w:rsid w:val="1092215F"/>
    <w:rsid w:val="1107623E"/>
    <w:rsid w:val="111F2BA3"/>
    <w:rsid w:val="12293B24"/>
    <w:rsid w:val="127D6C75"/>
    <w:rsid w:val="12DC373D"/>
    <w:rsid w:val="12E54A8E"/>
    <w:rsid w:val="12F9372E"/>
    <w:rsid w:val="13561E0C"/>
    <w:rsid w:val="13705089"/>
    <w:rsid w:val="13C46139"/>
    <w:rsid w:val="14433D9A"/>
    <w:rsid w:val="1445763C"/>
    <w:rsid w:val="146C1F0A"/>
    <w:rsid w:val="146E5BB6"/>
    <w:rsid w:val="14CF019A"/>
    <w:rsid w:val="14EA55DE"/>
    <w:rsid w:val="15073939"/>
    <w:rsid w:val="150A1BE2"/>
    <w:rsid w:val="15254FBD"/>
    <w:rsid w:val="154E65FB"/>
    <w:rsid w:val="15AE0555"/>
    <w:rsid w:val="15B25EA5"/>
    <w:rsid w:val="15BD6FF9"/>
    <w:rsid w:val="16061F75"/>
    <w:rsid w:val="16256973"/>
    <w:rsid w:val="166071F0"/>
    <w:rsid w:val="16952937"/>
    <w:rsid w:val="16E704A1"/>
    <w:rsid w:val="170D06E0"/>
    <w:rsid w:val="17E40E26"/>
    <w:rsid w:val="181D0DEF"/>
    <w:rsid w:val="182633AB"/>
    <w:rsid w:val="183155D9"/>
    <w:rsid w:val="1844308A"/>
    <w:rsid w:val="184D5539"/>
    <w:rsid w:val="18745595"/>
    <w:rsid w:val="188970C9"/>
    <w:rsid w:val="18F83D79"/>
    <w:rsid w:val="19292D20"/>
    <w:rsid w:val="19C97DDC"/>
    <w:rsid w:val="19D14688"/>
    <w:rsid w:val="1A156B1B"/>
    <w:rsid w:val="1A333A0B"/>
    <w:rsid w:val="1A54013D"/>
    <w:rsid w:val="1A6D34CE"/>
    <w:rsid w:val="1A7B68CC"/>
    <w:rsid w:val="1AA9272D"/>
    <w:rsid w:val="1ADD6359"/>
    <w:rsid w:val="1AE60756"/>
    <w:rsid w:val="1B28433B"/>
    <w:rsid w:val="1B813305"/>
    <w:rsid w:val="1C5562E0"/>
    <w:rsid w:val="1C665ABE"/>
    <w:rsid w:val="1C673203"/>
    <w:rsid w:val="1C6B65AE"/>
    <w:rsid w:val="1C74105D"/>
    <w:rsid w:val="1C741674"/>
    <w:rsid w:val="1CEC5C03"/>
    <w:rsid w:val="1D155742"/>
    <w:rsid w:val="1D3C1D18"/>
    <w:rsid w:val="1D8C0833"/>
    <w:rsid w:val="1DA834C4"/>
    <w:rsid w:val="1DB06C45"/>
    <w:rsid w:val="1DC37D43"/>
    <w:rsid w:val="1DE06110"/>
    <w:rsid w:val="1DF07639"/>
    <w:rsid w:val="1E0A0A5F"/>
    <w:rsid w:val="1E264686"/>
    <w:rsid w:val="1E2A4312"/>
    <w:rsid w:val="1E761F5F"/>
    <w:rsid w:val="1EB4510D"/>
    <w:rsid w:val="1EE61241"/>
    <w:rsid w:val="1F6B6F1B"/>
    <w:rsid w:val="1F707B20"/>
    <w:rsid w:val="1F723B50"/>
    <w:rsid w:val="1F835F59"/>
    <w:rsid w:val="200E1FA8"/>
    <w:rsid w:val="20121844"/>
    <w:rsid w:val="202850C3"/>
    <w:rsid w:val="204720A3"/>
    <w:rsid w:val="208C1F50"/>
    <w:rsid w:val="209C3810"/>
    <w:rsid w:val="20A902FF"/>
    <w:rsid w:val="20FE0AD5"/>
    <w:rsid w:val="2112659F"/>
    <w:rsid w:val="2128151F"/>
    <w:rsid w:val="21322C32"/>
    <w:rsid w:val="214B4832"/>
    <w:rsid w:val="21D2231D"/>
    <w:rsid w:val="21D32B8D"/>
    <w:rsid w:val="2278111D"/>
    <w:rsid w:val="22910D6B"/>
    <w:rsid w:val="22D330F3"/>
    <w:rsid w:val="235575D5"/>
    <w:rsid w:val="236454ED"/>
    <w:rsid w:val="239A32F4"/>
    <w:rsid w:val="239E3521"/>
    <w:rsid w:val="23BD2739"/>
    <w:rsid w:val="23C20AC0"/>
    <w:rsid w:val="23C21A47"/>
    <w:rsid w:val="23D07150"/>
    <w:rsid w:val="24387D77"/>
    <w:rsid w:val="24493596"/>
    <w:rsid w:val="24711C3E"/>
    <w:rsid w:val="24AC0D88"/>
    <w:rsid w:val="24D35CA8"/>
    <w:rsid w:val="251B47FC"/>
    <w:rsid w:val="2557037A"/>
    <w:rsid w:val="257E2FA5"/>
    <w:rsid w:val="25D16D87"/>
    <w:rsid w:val="25F62F87"/>
    <w:rsid w:val="26046FE8"/>
    <w:rsid w:val="265068E7"/>
    <w:rsid w:val="26795083"/>
    <w:rsid w:val="26893D4A"/>
    <w:rsid w:val="26A602F2"/>
    <w:rsid w:val="26C55EA9"/>
    <w:rsid w:val="26E52568"/>
    <w:rsid w:val="27340940"/>
    <w:rsid w:val="27616C96"/>
    <w:rsid w:val="277D6015"/>
    <w:rsid w:val="27990C8C"/>
    <w:rsid w:val="27A22014"/>
    <w:rsid w:val="27CC2D62"/>
    <w:rsid w:val="27DF65F5"/>
    <w:rsid w:val="27E24B2F"/>
    <w:rsid w:val="28343B01"/>
    <w:rsid w:val="285B1F7A"/>
    <w:rsid w:val="28703093"/>
    <w:rsid w:val="28712522"/>
    <w:rsid w:val="28EE4234"/>
    <w:rsid w:val="28F34EF9"/>
    <w:rsid w:val="28FA0FDD"/>
    <w:rsid w:val="291256ED"/>
    <w:rsid w:val="292465D6"/>
    <w:rsid w:val="2968322A"/>
    <w:rsid w:val="297B48C1"/>
    <w:rsid w:val="29A75A84"/>
    <w:rsid w:val="29C746B8"/>
    <w:rsid w:val="29E237D7"/>
    <w:rsid w:val="2A2279FD"/>
    <w:rsid w:val="2A64509A"/>
    <w:rsid w:val="2A84453B"/>
    <w:rsid w:val="2ACE6CC8"/>
    <w:rsid w:val="2B477909"/>
    <w:rsid w:val="2B8B5D4D"/>
    <w:rsid w:val="2C324A12"/>
    <w:rsid w:val="2C405431"/>
    <w:rsid w:val="2CA91A51"/>
    <w:rsid w:val="2CB9707F"/>
    <w:rsid w:val="2CC410EE"/>
    <w:rsid w:val="2D036C68"/>
    <w:rsid w:val="2D0B2126"/>
    <w:rsid w:val="2D26209C"/>
    <w:rsid w:val="2D3310C2"/>
    <w:rsid w:val="2D397142"/>
    <w:rsid w:val="2D73024D"/>
    <w:rsid w:val="2DB72B81"/>
    <w:rsid w:val="2DFA177E"/>
    <w:rsid w:val="2E2B414C"/>
    <w:rsid w:val="2E315BB5"/>
    <w:rsid w:val="2E38019F"/>
    <w:rsid w:val="2EA9563A"/>
    <w:rsid w:val="2F3C773B"/>
    <w:rsid w:val="2F977672"/>
    <w:rsid w:val="2FA801F3"/>
    <w:rsid w:val="306D2558"/>
    <w:rsid w:val="3078501C"/>
    <w:rsid w:val="312B3923"/>
    <w:rsid w:val="31894E52"/>
    <w:rsid w:val="31BA5621"/>
    <w:rsid w:val="31F64CA2"/>
    <w:rsid w:val="323B1C38"/>
    <w:rsid w:val="3252231D"/>
    <w:rsid w:val="325466F0"/>
    <w:rsid w:val="32A61DA7"/>
    <w:rsid w:val="32F95B01"/>
    <w:rsid w:val="33537941"/>
    <w:rsid w:val="337F431E"/>
    <w:rsid w:val="33B007DD"/>
    <w:rsid w:val="33EF3043"/>
    <w:rsid w:val="33F86624"/>
    <w:rsid w:val="340B5291"/>
    <w:rsid w:val="34564EAB"/>
    <w:rsid w:val="34B01FA6"/>
    <w:rsid w:val="34C67FB7"/>
    <w:rsid w:val="34FA70A4"/>
    <w:rsid w:val="35140056"/>
    <w:rsid w:val="35C90BFA"/>
    <w:rsid w:val="36595A3B"/>
    <w:rsid w:val="366637EE"/>
    <w:rsid w:val="373A5120"/>
    <w:rsid w:val="376C2F79"/>
    <w:rsid w:val="37704807"/>
    <w:rsid w:val="37A77DE1"/>
    <w:rsid w:val="37CB7391"/>
    <w:rsid w:val="37E13084"/>
    <w:rsid w:val="37E160A2"/>
    <w:rsid w:val="37F24546"/>
    <w:rsid w:val="387D663A"/>
    <w:rsid w:val="38F26835"/>
    <w:rsid w:val="39236F5E"/>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860E5F"/>
    <w:rsid w:val="3B981FE5"/>
    <w:rsid w:val="3BBF5AA4"/>
    <w:rsid w:val="3C0A0328"/>
    <w:rsid w:val="3C3E5CA8"/>
    <w:rsid w:val="3C500FA6"/>
    <w:rsid w:val="3C5A689C"/>
    <w:rsid w:val="3CAA2655"/>
    <w:rsid w:val="3D8C1426"/>
    <w:rsid w:val="3D90444C"/>
    <w:rsid w:val="3D9562F6"/>
    <w:rsid w:val="3DBB3FD3"/>
    <w:rsid w:val="3E524A9F"/>
    <w:rsid w:val="3E815041"/>
    <w:rsid w:val="3E9726BC"/>
    <w:rsid w:val="3EBF7ED8"/>
    <w:rsid w:val="3EF63D5B"/>
    <w:rsid w:val="3EFD6405"/>
    <w:rsid w:val="3F457245"/>
    <w:rsid w:val="40256DD9"/>
    <w:rsid w:val="40790653"/>
    <w:rsid w:val="40F2310B"/>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292983"/>
    <w:rsid w:val="44706F99"/>
    <w:rsid w:val="4488300E"/>
    <w:rsid w:val="44C43561"/>
    <w:rsid w:val="44D1056C"/>
    <w:rsid w:val="450376EA"/>
    <w:rsid w:val="454B721B"/>
    <w:rsid w:val="4573762A"/>
    <w:rsid w:val="45944AB4"/>
    <w:rsid w:val="46200B03"/>
    <w:rsid w:val="462A3390"/>
    <w:rsid w:val="46693892"/>
    <w:rsid w:val="46796190"/>
    <w:rsid w:val="46A10567"/>
    <w:rsid w:val="46A47EC4"/>
    <w:rsid w:val="46E61C19"/>
    <w:rsid w:val="472740D5"/>
    <w:rsid w:val="479F0276"/>
    <w:rsid w:val="47BF27A0"/>
    <w:rsid w:val="47D11D87"/>
    <w:rsid w:val="47E36A7A"/>
    <w:rsid w:val="4800102D"/>
    <w:rsid w:val="48093BA9"/>
    <w:rsid w:val="4809614D"/>
    <w:rsid w:val="485B17B4"/>
    <w:rsid w:val="4890651E"/>
    <w:rsid w:val="489F5725"/>
    <w:rsid w:val="4933023E"/>
    <w:rsid w:val="495054C7"/>
    <w:rsid w:val="4981750C"/>
    <w:rsid w:val="49B33379"/>
    <w:rsid w:val="49DF4905"/>
    <w:rsid w:val="4A02579B"/>
    <w:rsid w:val="4A091F9D"/>
    <w:rsid w:val="4A1377D3"/>
    <w:rsid w:val="4A152119"/>
    <w:rsid w:val="4A197CC9"/>
    <w:rsid w:val="4A4D0811"/>
    <w:rsid w:val="4A536D96"/>
    <w:rsid w:val="4A6852C9"/>
    <w:rsid w:val="4A85072F"/>
    <w:rsid w:val="4AD44766"/>
    <w:rsid w:val="4B6F4920"/>
    <w:rsid w:val="4B771370"/>
    <w:rsid w:val="4B8A03B5"/>
    <w:rsid w:val="4B8F07AD"/>
    <w:rsid w:val="4BAD4C2C"/>
    <w:rsid w:val="4C1F4515"/>
    <w:rsid w:val="4C69391A"/>
    <w:rsid w:val="4C8D6025"/>
    <w:rsid w:val="4C8E4B21"/>
    <w:rsid w:val="4CA25171"/>
    <w:rsid w:val="4CC97B2A"/>
    <w:rsid w:val="4D5B0287"/>
    <w:rsid w:val="4D6F6B81"/>
    <w:rsid w:val="4E19162E"/>
    <w:rsid w:val="4E62575A"/>
    <w:rsid w:val="4EFF2F2E"/>
    <w:rsid w:val="4F130EE0"/>
    <w:rsid w:val="4F1E2CBF"/>
    <w:rsid w:val="4F1E4A5F"/>
    <w:rsid w:val="4F2B5DCC"/>
    <w:rsid w:val="4F3004D3"/>
    <w:rsid w:val="4F664356"/>
    <w:rsid w:val="4F7A1D28"/>
    <w:rsid w:val="4F8F6F19"/>
    <w:rsid w:val="4FC254AC"/>
    <w:rsid w:val="4FDA7DA5"/>
    <w:rsid w:val="4FFB77F5"/>
    <w:rsid w:val="508C1DC2"/>
    <w:rsid w:val="50C809B2"/>
    <w:rsid w:val="519161DB"/>
    <w:rsid w:val="51B043AB"/>
    <w:rsid w:val="51E019D8"/>
    <w:rsid w:val="51E47DAC"/>
    <w:rsid w:val="520833A6"/>
    <w:rsid w:val="52183ABE"/>
    <w:rsid w:val="52886B08"/>
    <w:rsid w:val="529E1798"/>
    <w:rsid w:val="52AF7BA3"/>
    <w:rsid w:val="52DB28D9"/>
    <w:rsid w:val="53024F75"/>
    <w:rsid w:val="534663B5"/>
    <w:rsid w:val="53486871"/>
    <w:rsid w:val="53B75DB4"/>
    <w:rsid w:val="53FC6050"/>
    <w:rsid w:val="540155E3"/>
    <w:rsid w:val="54573950"/>
    <w:rsid w:val="5480192E"/>
    <w:rsid w:val="54947021"/>
    <w:rsid w:val="54AE1404"/>
    <w:rsid w:val="54B0670A"/>
    <w:rsid w:val="54B12F7D"/>
    <w:rsid w:val="54DF2213"/>
    <w:rsid w:val="54F135FD"/>
    <w:rsid w:val="55980F9E"/>
    <w:rsid w:val="56071871"/>
    <w:rsid w:val="560A7818"/>
    <w:rsid w:val="561D3615"/>
    <w:rsid w:val="562148B0"/>
    <w:rsid w:val="5651167C"/>
    <w:rsid w:val="5658295B"/>
    <w:rsid w:val="56764DC5"/>
    <w:rsid w:val="56920D3B"/>
    <w:rsid w:val="56AA5595"/>
    <w:rsid w:val="56BA2859"/>
    <w:rsid w:val="56F224FB"/>
    <w:rsid w:val="57497BC3"/>
    <w:rsid w:val="57AD141C"/>
    <w:rsid w:val="58111B8A"/>
    <w:rsid w:val="582D475A"/>
    <w:rsid w:val="582E6B98"/>
    <w:rsid w:val="58405903"/>
    <w:rsid w:val="584667E1"/>
    <w:rsid w:val="58B75CC9"/>
    <w:rsid w:val="592060D9"/>
    <w:rsid w:val="592E6ADF"/>
    <w:rsid w:val="595C281E"/>
    <w:rsid w:val="596B6FBD"/>
    <w:rsid w:val="59747845"/>
    <w:rsid w:val="59CC1E60"/>
    <w:rsid w:val="59DE2291"/>
    <w:rsid w:val="5A300DBA"/>
    <w:rsid w:val="5A63750A"/>
    <w:rsid w:val="5A675F57"/>
    <w:rsid w:val="5A6E14E9"/>
    <w:rsid w:val="5A7F784F"/>
    <w:rsid w:val="5B087717"/>
    <w:rsid w:val="5B117384"/>
    <w:rsid w:val="5B180DA1"/>
    <w:rsid w:val="5B6A2B9D"/>
    <w:rsid w:val="5B6B2DE6"/>
    <w:rsid w:val="5C712BB9"/>
    <w:rsid w:val="5CA44984"/>
    <w:rsid w:val="5CA4708A"/>
    <w:rsid w:val="5CDE5F6B"/>
    <w:rsid w:val="5CE42677"/>
    <w:rsid w:val="5D34799E"/>
    <w:rsid w:val="5D481D97"/>
    <w:rsid w:val="5D6232D3"/>
    <w:rsid w:val="5D6D18ED"/>
    <w:rsid w:val="5D89735E"/>
    <w:rsid w:val="5D8D7EDB"/>
    <w:rsid w:val="5DBA3238"/>
    <w:rsid w:val="5E6A41E7"/>
    <w:rsid w:val="5E7D6910"/>
    <w:rsid w:val="5E872AA3"/>
    <w:rsid w:val="5EA35DF2"/>
    <w:rsid w:val="5F037E6E"/>
    <w:rsid w:val="5F1E585B"/>
    <w:rsid w:val="5F744843"/>
    <w:rsid w:val="5F9E7AFE"/>
    <w:rsid w:val="5FA34D33"/>
    <w:rsid w:val="5FB353E1"/>
    <w:rsid w:val="5FDC6467"/>
    <w:rsid w:val="605D0CDF"/>
    <w:rsid w:val="607054D9"/>
    <w:rsid w:val="60733E55"/>
    <w:rsid w:val="608D236F"/>
    <w:rsid w:val="60954088"/>
    <w:rsid w:val="614D6D3F"/>
    <w:rsid w:val="61967E27"/>
    <w:rsid w:val="61E66618"/>
    <w:rsid w:val="626369CC"/>
    <w:rsid w:val="626B6F06"/>
    <w:rsid w:val="6273731C"/>
    <w:rsid w:val="62935171"/>
    <w:rsid w:val="629913A6"/>
    <w:rsid w:val="6307113D"/>
    <w:rsid w:val="632379EE"/>
    <w:rsid w:val="632435A4"/>
    <w:rsid w:val="63456E37"/>
    <w:rsid w:val="636F3B66"/>
    <w:rsid w:val="639E276A"/>
    <w:rsid w:val="63E314B7"/>
    <w:rsid w:val="63FC26AF"/>
    <w:rsid w:val="645F638E"/>
    <w:rsid w:val="64AF69AE"/>
    <w:rsid w:val="64B07140"/>
    <w:rsid w:val="64B32801"/>
    <w:rsid w:val="64D03DF2"/>
    <w:rsid w:val="65131CCD"/>
    <w:rsid w:val="652547A9"/>
    <w:rsid w:val="653E2E75"/>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3C2601"/>
    <w:rsid w:val="68403B19"/>
    <w:rsid w:val="6982751B"/>
    <w:rsid w:val="698C764A"/>
    <w:rsid w:val="69B857BB"/>
    <w:rsid w:val="69BF708E"/>
    <w:rsid w:val="69F3315F"/>
    <w:rsid w:val="6A722C78"/>
    <w:rsid w:val="6A766410"/>
    <w:rsid w:val="6ABD3C20"/>
    <w:rsid w:val="6ACA63DC"/>
    <w:rsid w:val="6B060109"/>
    <w:rsid w:val="6B3B799D"/>
    <w:rsid w:val="6BE74F76"/>
    <w:rsid w:val="6C0F7FD7"/>
    <w:rsid w:val="6C172E65"/>
    <w:rsid w:val="6C3F5863"/>
    <w:rsid w:val="6CEF3941"/>
    <w:rsid w:val="6CF64B08"/>
    <w:rsid w:val="6D2B0234"/>
    <w:rsid w:val="6DAB4569"/>
    <w:rsid w:val="6DB30807"/>
    <w:rsid w:val="6DF5784D"/>
    <w:rsid w:val="6E111123"/>
    <w:rsid w:val="6E217445"/>
    <w:rsid w:val="6EC33E20"/>
    <w:rsid w:val="6ECB3E8E"/>
    <w:rsid w:val="6EDE5352"/>
    <w:rsid w:val="6F513891"/>
    <w:rsid w:val="6FFF782D"/>
    <w:rsid w:val="702824FF"/>
    <w:rsid w:val="702A364A"/>
    <w:rsid w:val="70557D44"/>
    <w:rsid w:val="71BA28B8"/>
    <w:rsid w:val="72107463"/>
    <w:rsid w:val="722A535E"/>
    <w:rsid w:val="723C307A"/>
    <w:rsid w:val="7311780B"/>
    <w:rsid w:val="733A0F3F"/>
    <w:rsid w:val="7344428A"/>
    <w:rsid w:val="73A42702"/>
    <w:rsid w:val="73B1065D"/>
    <w:rsid w:val="73BA2DAC"/>
    <w:rsid w:val="73CF06B1"/>
    <w:rsid w:val="74006D99"/>
    <w:rsid w:val="741C65F5"/>
    <w:rsid w:val="743067AF"/>
    <w:rsid w:val="74473617"/>
    <w:rsid w:val="746E608B"/>
    <w:rsid w:val="749F02E6"/>
    <w:rsid w:val="75297557"/>
    <w:rsid w:val="75514926"/>
    <w:rsid w:val="758E68E9"/>
    <w:rsid w:val="75B06567"/>
    <w:rsid w:val="75B707E8"/>
    <w:rsid w:val="75EE5A09"/>
    <w:rsid w:val="76203C5A"/>
    <w:rsid w:val="762A5DB3"/>
    <w:rsid w:val="762B7A6C"/>
    <w:rsid w:val="762D570E"/>
    <w:rsid w:val="76356FA4"/>
    <w:rsid w:val="76430D21"/>
    <w:rsid w:val="76706EDC"/>
    <w:rsid w:val="76827C0C"/>
    <w:rsid w:val="769E2278"/>
    <w:rsid w:val="76B10254"/>
    <w:rsid w:val="77276954"/>
    <w:rsid w:val="7762756A"/>
    <w:rsid w:val="776C5E7A"/>
    <w:rsid w:val="77BE5534"/>
    <w:rsid w:val="77D5470D"/>
    <w:rsid w:val="78286CCC"/>
    <w:rsid w:val="7843739F"/>
    <w:rsid w:val="789D1A6F"/>
    <w:rsid w:val="78D30A93"/>
    <w:rsid w:val="791E32C2"/>
    <w:rsid w:val="794B7C53"/>
    <w:rsid w:val="79AD54E1"/>
    <w:rsid w:val="79D407F3"/>
    <w:rsid w:val="7A197A6B"/>
    <w:rsid w:val="7A6A398E"/>
    <w:rsid w:val="7A837AAD"/>
    <w:rsid w:val="7A867391"/>
    <w:rsid w:val="7A9B7CCD"/>
    <w:rsid w:val="7B4D6BD5"/>
    <w:rsid w:val="7B5657B2"/>
    <w:rsid w:val="7B5F28F8"/>
    <w:rsid w:val="7B6A670A"/>
    <w:rsid w:val="7BCC6850"/>
    <w:rsid w:val="7BD227A0"/>
    <w:rsid w:val="7BF31739"/>
    <w:rsid w:val="7C0F5C88"/>
    <w:rsid w:val="7C240FE0"/>
    <w:rsid w:val="7C327852"/>
    <w:rsid w:val="7C3D6B23"/>
    <w:rsid w:val="7CD330C0"/>
    <w:rsid w:val="7D077C32"/>
    <w:rsid w:val="7D1F5AE0"/>
    <w:rsid w:val="7D475A5B"/>
    <w:rsid w:val="7D8225A7"/>
    <w:rsid w:val="7DA94278"/>
    <w:rsid w:val="7E094A54"/>
    <w:rsid w:val="7E970EDB"/>
    <w:rsid w:val="7EB35DFE"/>
    <w:rsid w:val="7EBF1015"/>
    <w:rsid w:val="7EF105C4"/>
    <w:rsid w:val="7F04132E"/>
    <w:rsid w:val="7F273EF7"/>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5</Pages>
  <Words>2023</Words>
  <Characters>11535</Characters>
  <Lines>96</Lines>
  <Paragraphs>27</Paragraphs>
  <TotalTime>0</TotalTime>
  <ScaleCrop>false</ScaleCrop>
  <LinksUpToDate>false</LinksUpToDate>
  <CharactersWithSpaces>13531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2025-08-28T03:58:04Z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